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CFED" w14:textId="3E71E337"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EF1F55">
        <w:t>AH</w:t>
      </w:r>
      <w:r w:rsidRPr="00CE0424">
        <w:tab/>
      </w:r>
      <w:r w:rsidRPr="00CE0424">
        <w:rPr>
          <w:sz w:val="32"/>
          <w:szCs w:val="32"/>
        </w:rPr>
        <w:t xml:space="preserve">Tdoc </w:t>
      </w:r>
      <w:r w:rsidR="00091557" w:rsidRPr="00CE0424">
        <w:rPr>
          <w:sz w:val="32"/>
          <w:szCs w:val="32"/>
        </w:rPr>
        <w:t>R</w:t>
      </w:r>
      <w:r w:rsidR="00091557" w:rsidRPr="00B6595C">
        <w:rPr>
          <w:sz w:val="32"/>
          <w:szCs w:val="32"/>
        </w:rPr>
        <w:t>2-</w:t>
      </w:r>
      <w:r w:rsidR="00B6595C" w:rsidRPr="00B6595C">
        <w:rPr>
          <w:sz w:val="32"/>
          <w:szCs w:val="32"/>
        </w:rPr>
        <w:t>1700659</w:t>
      </w:r>
    </w:p>
    <w:p w14:paraId="1ECDC311" w14:textId="411BD7C8" w:rsidR="00EC60B5" w:rsidRDefault="00EF1F55" w:rsidP="00EC60B5">
      <w:pPr>
        <w:pStyle w:val="CRCoverPage"/>
        <w:outlineLvl w:val="0"/>
        <w:rPr>
          <w:b/>
          <w:noProof/>
          <w:sz w:val="24"/>
        </w:rPr>
      </w:pPr>
      <w:r>
        <w:rPr>
          <w:b/>
          <w:noProof/>
          <w:sz w:val="24"/>
        </w:rPr>
        <w:t>Spokane</w:t>
      </w:r>
      <w:r w:rsidR="00531534">
        <w:rPr>
          <w:b/>
          <w:noProof/>
          <w:sz w:val="24"/>
        </w:rPr>
        <w:t xml:space="preserve">, </w:t>
      </w:r>
      <w:r>
        <w:rPr>
          <w:b/>
          <w:noProof/>
          <w:sz w:val="24"/>
        </w:rPr>
        <w:t>Washington</w:t>
      </w:r>
      <w:r w:rsidR="00317B01">
        <w:rPr>
          <w:b/>
          <w:noProof/>
          <w:sz w:val="24"/>
        </w:rPr>
        <w:t xml:space="preserve">, </w:t>
      </w:r>
      <w:r w:rsidR="00531534">
        <w:rPr>
          <w:b/>
          <w:noProof/>
          <w:sz w:val="24"/>
        </w:rPr>
        <w:t>USA</w:t>
      </w:r>
      <w:r w:rsidR="00317B01">
        <w:rPr>
          <w:b/>
          <w:noProof/>
          <w:sz w:val="24"/>
        </w:rPr>
        <w:t>, 1</w:t>
      </w:r>
      <w:r>
        <w:rPr>
          <w:b/>
          <w:noProof/>
          <w:sz w:val="24"/>
        </w:rPr>
        <w:t>7</w:t>
      </w:r>
      <w:r w:rsidR="00317B01" w:rsidRPr="00317B01">
        <w:rPr>
          <w:b/>
          <w:noProof/>
          <w:sz w:val="24"/>
          <w:vertAlign w:val="superscript"/>
        </w:rPr>
        <w:t>th</w:t>
      </w:r>
      <w:r w:rsidR="00531534">
        <w:rPr>
          <w:b/>
          <w:noProof/>
          <w:sz w:val="24"/>
        </w:rPr>
        <w:t xml:space="preserve"> – 1</w:t>
      </w:r>
      <w:r>
        <w:rPr>
          <w:b/>
          <w:noProof/>
          <w:sz w:val="24"/>
        </w:rPr>
        <w:t>9</w:t>
      </w:r>
      <w:r w:rsidR="00317B01" w:rsidRPr="00317B01">
        <w:rPr>
          <w:b/>
          <w:noProof/>
          <w:sz w:val="24"/>
          <w:vertAlign w:val="superscript"/>
        </w:rPr>
        <w:t>th</w:t>
      </w:r>
      <w:r w:rsidR="00317B01">
        <w:rPr>
          <w:b/>
          <w:noProof/>
          <w:sz w:val="24"/>
        </w:rPr>
        <w:t xml:space="preserve"> </w:t>
      </w:r>
      <w:r>
        <w:rPr>
          <w:b/>
          <w:noProof/>
          <w:sz w:val="24"/>
        </w:rPr>
        <w:t>January</w:t>
      </w:r>
      <w:r w:rsidR="00317B01">
        <w:rPr>
          <w:b/>
          <w:noProof/>
          <w:sz w:val="24"/>
        </w:rPr>
        <w:t xml:space="preserve"> </w:t>
      </w:r>
      <w:r>
        <w:rPr>
          <w:b/>
          <w:noProof/>
          <w:sz w:val="24"/>
        </w:rPr>
        <w:t>2017</w:t>
      </w:r>
    </w:p>
    <w:p w14:paraId="56C12257" w14:textId="77777777" w:rsidR="00E90E49" w:rsidRPr="00CE0424" w:rsidRDefault="00E90E49" w:rsidP="00357380">
      <w:pPr>
        <w:pStyle w:val="3GPPHeader"/>
      </w:pPr>
    </w:p>
    <w:p w14:paraId="4A4F422A" w14:textId="558567EE" w:rsidR="00E90E49" w:rsidRPr="003F711C" w:rsidRDefault="00E90E49" w:rsidP="00311702">
      <w:pPr>
        <w:pStyle w:val="3GPPHeader"/>
        <w:rPr>
          <w:sz w:val="22"/>
          <w:szCs w:val="22"/>
        </w:rPr>
      </w:pPr>
      <w:r w:rsidRPr="003F711C">
        <w:rPr>
          <w:sz w:val="22"/>
          <w:szCs w:val="22"/>
        </w:rPr>
        <w:t>Agenda Item:</w:t>
      </w:r>
      <w:r w:rsidRPr="003F711C">
        <w:rPr>
          <w:sz w:val="22"/>
          <w:szCs w:val="22"/>
        </w:rPr>
        <w:tab/>
      </w:r>
      <w:r w:rsidR="00D32B1D" w:rsidRPr="003F711C">
        <w:rPr>
          <w:sz w:val="22"/>
          <w:szCs w:val="22"/>
        </w:rPr>
        <w:t>3.2.1.2</w:t>
      </w:r>
    </w:p>
    <w:p w14:paraId="5DAA27F0" w14:textId="525DECE8" w:rsidR="00E90E49" w:rsidRPr="00D32B1D" w:rsidRDefault="003D3C45" w:rsidP="00F64C2B">
      <w:pPr>
        <w:pStyle w:val="3GPPHeader"/>
        <w:rPr>
          <w:sz w:val="22"/>
          <w:szCs w:val="22"/>
        </w:rPr>
      </w:pPr>
      <w:r w:rsidRPr="00D32B1D">
        <w:rPr>
          <w:sz w:val="22"/>
          <w:szCs w:val="22"/>
        </w:rPr>
        <w:t>Source:</w:t>
      </w:r>
      <w:r w:rsidR="00E90E49" w:rsidRPr="00D32B1D">
        <w:rPr>
          <w:sz w:val="22"/>
          <w:szCs w:val="22"/>
        </w:rPr>
        <w:tab/>
      </w:r>
      <w:r w:rsidR="00F64C2B" w:rsidRPr="00D32B1D">
        <w:rPr>
          <w:sz w:val="22"/>
          <w:szCs w:val="22"/>
        </w:rPr>
        <w:t>Ericsson</w:t>
      </w:r>
      <w:r w:rsidR="00EF1F55" w:rsidRPr="00D32B1D">
        <w:rPr>
          <w:sz w:val="22"/>
          <w:szCs w:val="22"/>
        </w:rPr>
        <w:t xml:space="preserve"> (Rapporteur)</w:t>
      </w:r>
    </w:p>
    <w:p w14:paraId="63CB047E" w14:textId="6CCDD6F3" w:rsidR="00E90E49" w:rsidRPr="00D32B1D" w:rsidRDefault="003D3C45" w:rsidP="00311702">
      <w:pPr>
        <w:pStyle w:val="3GPPHeader"/>
        <w:rPr>
          <w:sz w:val="22"/>
          <w:szCs w:val="22"/>
        </w:rPr>
      </w:pPr>
      <w:r w:rsidRPr="00D32B1D">
        <w:rPr>
          <w:sz w:val="22"/>
          <w:szCs w:val="22"/>
        </w:rPr>
        <w:t>Title:</w:t>
      </w:r>
      <w:r w:rsidR="00E90E49" w:rsidRPr="00D32B1D">
        <w:rPr>
          <w:sz w:val="22"/>
          <w:szCs w:val="22"/>
        </w:rPr>
        <w:tab/>
      </w:r>
      <w:r w:rsidR="00D32B1D" w:rsidRPr="00D32B1D">
        <w:rPr>
          <w:sz w:val="22"/>
          <w:szCs w:val="22"/>
        </w:rPr>
        <w:t>TP on QoS</w:t>
      </w:r>
      <w:r w:rsidR="003F711C">
        <w:rPr>
          <w:sz w:val="22"/>
          <w:szCs w:val="22"/>
        </w:rPr>
        <w:t xml:space="preserve"> and </w:t>
      </w:r>
      <w:r w:rsidR="00DE01EB">
        <w:rPr>
          <w:sz w:val="22"/>
          <w:szCs w:val="22"/>
        </w:rPr>
        <w:t xml:space="preserve">new </w:t>
      </w:r>
      <w:r w:rsidR="003F711C">
        <w:rPr>
          <w:sz w:val="22"/>
          <w:szCs w:val="22"/>
        </w:rPr>
        <w:t xml:space="preserve">protocol </w:t>
      </w:r>
      <w:r w:rsidR="00DE01EB">
        <w:rPr>
          <w:sz w:val="22"/>
          <w:szCs w:val="22"/>
        </w:rPr>
        <w:t>layer</w:t>
      </w:r>
    </w:p>
    <w:p w14:paraId="65935703" w14:textId="77777777" w:rsidR="00E90E49" w:rsidRPr="00CE0424" w:rsidRDefault="00E90E49" w:rsidP="00E90E49"/>
    <w:p w14:paraId="1C350187" w14:textId="77777777" w:rsidR="00C51E8C" w:rsidRDefault="00C51E8C" w:rsidP="00CE0424">
      <w:pPr>
        <w:pStyle w:val="Heading1"/>
      </w:pPr>
      <w:r>
        <w:t>Introduction</w:t>
      </w:r>
    </w:p>
    <w:p w14:paraId="607E06CC" w14:textId="44118879" w:rsidR="00E90E49" w:rsidRDefault="00C51E8C" w:rsidP="00BE325F">
      <w:r w:rsidRPr="00C51E8C">
        <w:t>This paper provides a text</w:t>
      </w:r>
      <w:r>
        <w:t xml:space="preserve"> proposal to TR 38.804 on QoS for NR</w:t>
      </w:r>
      <w:r w:rsidR="002B47D3">
        <w:t xml:space="preserve"> and </w:t>
      </w:r>
      <w:r w:rsidR="00DE01EB">
        <w:t xml:space="preserve">new </w:t>
      </w:r>
      <w:r w:rsidR="002B47D3">
        <w:t>protocol layer according to the below email discussion</w:t>
      </w:r>
      <w:r w:rsidR="00C32311">
        <w:t xml:space="preserve"> and agreements</w:t>
      </w:r>
      <w:r>
        <w:t xml:space="preserve">. </w:t>
      </w:r>
    </w:p>
    <w:p w14:paraId="3FA08986" w14:textId="7BCEC2B3" w:rsidR="00BD487D" w:rsidRDefault="00BD487D" w:rsidP="00BE325F"/>
    <w:p w14:paraId="18E4F2F2" w14:textId="5DF3991D" w:rsidR="002B47D3" w:rsidRDefault="002B47D3" w:rsidP="002B47D3">
      <w:pPr>
        <w:pStyle w:val="EmailDiscussion"/>
      </w:pPr>
      <w:r>
        <w:t>[NR-AH#</w:t>
      </w:r>
      <w:proofErr w:type="gramStart"/>
      <w:r w:rsidR="00DE01EB">
        <w:t>03</w:t>
      </w:r>
      <w:r>
        <w:t>][</w:t>
      </w:r>
      <w:proofErr w:type="gramEnd"/>
      <w:r>
        <w:t>NR] QoS TP (Ericsson)</w:t>
      </w:r>
    </w:p>
    <w:p w14:paraId="2248E42A" w14:textId="77777777" w:rsidR="002B47D3" w:rsidRDefault="002B47D3" w:rsidP="002B47D3">
      <w:pPr>
        <w:pStyle w:val="EmailDiscussion2"/>
      </w:pPr>
      <w:r>
        <w:tab/>
        <w:t xml:space="preserve">To update TP from 427 to make </w:t>
      </w:r>
      <w:r w:rsidRPr="000654CC">
        <w:t>clear distinction between AS and NAS level reflective QoS</w:t>
      </w:r>
      <w:r>
        <w:t xml:space="preserve"> and add figure from 621 including updates to show the flow IDs.</w:t>
      </w:r>
    </w:p>
    <w:p w14:paraId="6165E637" w14:textId="77777777" w:rsidR="002B47D3" w:rsidRPr="000654CC" w:rsidRDefault="002B47D3" w:rsidP="002B47D3">
      <w:pPr>
        <w:pStyle w:val="EmailDiscussion2"/>
      </w:pPr>
      <w:r>
        <w:t>-</w:t>
      </w:r>
      <w:r>
        <w:tab/>
        <w:t>To also include capturing agreements on new protocol layer.</w:t>
      </w:r>
    </w:p>
    <w:p w14:paraId="1D3DA659" w14:textId="77777777" w:rsidR="002B47D3" w:rsidRDefault="002B47D3" w:rsidP="002B47D3">
      <w:pPr>
        <w:pStyle w:val="EmailDiscussion2"/>
      </w:pPr>
      <w:r>
        <w:tab/>
        <w:t>Intended outcome: Agreed TP</w:t>
      </w:r>
    </w:p>
    <w:p w14:paraId="6DEB4598" w14:textId="61235A0E" w:rsidR="002B47D3" w:rsidRDefault="002B47D3" w:rsidP="002B47D3">
      <w:r>
        <w:tab/>
        <w:t>Deadline: Thursday 26/01/2017</w:t>
      </w:r>
    </w:p>
    <w:p w14:paraId="63B34A62" w14:textId="77777777" w:rsidR="00C32311" w:rsidRPr="008336B3" w:rsidRDefault="00C32311" w:rsidP="00C32311">
      <w:pPr>
        <w:rPr>
          <w:b/>
        </w:rPr>
      </w:pPr>
      <w:r w:rsidRPr="008336B3">
        <w:rPr>
          <w:b/>
        </w:rPr>
        <w:t>Agreements:</w:t>
      </w:r>
    </w:p>
    <w:p w14:paraId="7039866A" w14:textId="77777777" w:rsidR="00C32311" w:rsidRDefault="00C32311" w:rsidP="00C32311">
      <w:r w:rsidRPr="008336B3">
        <w:t>R2-1700427</w:t>
      </w:r>
      <w:r w:rsidRPr="00115786">
        <w:tab/>
        <w:t>Email discussion (29) report for TP on QoS</w:t>
      </w:r>
      <w:r w:rsidRPr="00115786">
        <w:tab/>
        <w:t>Ericsson</w:t>
      </w:r>
      <w:r w:rsidRPr="00115786">
        <w:tab/>
        <w:t>report</w:t>
      </w:r>
      <w:r w:rsidRPr="00115786">
        <w:tab/>
      </w:r>
      <w:r w:rsidRPr="00115786">
        <w:tab/>
        <w:t>Rel-14</w:t>
      </w:r>
      <w:r w:rsidRPr="00115786">
        <w:tab/>
      </w:r>
      <w:r w:rsidRPr="00115786">
        <w:tab/>
      </w:r>
      <w:proofErr w:type="spellStart"/>
      <w:r w:rsidRPr="00115786">
        <w:t>FS_NR_newRAT</w:t>
      </w:r>
      <w:proofErr w:type="spellEnd"/>
    </w:p>
    <w:p w14:paraId="69E6712A" w14:textId="77777777" w:rsidR="00C32311" w:rsidRDefault="00C32311" w:rsidP="00C32311">
      <w:r>
        <w:t>=&gt;</w:t>
      </w:r>
      <w:r>
        <w:tab/>
        <w:t>Endorsed as baseline.</w:t>
      </w:r>
    </w:p>
    <w:p w14:paraId="48903E63" w14:textId="77777777" w:rsidR="00C32311" w:rsidRDefault="00C32311" w:rsidP="00C32311">
      <w:r>
        <w:t>=&gt;</w:t>
      </w:r>
      <w:r>
        <w:tab/>
        <w:t>To be updated to make a clear distinction between AS and NAS level reflective QoS</w:t>
      </w:r>
    </w:p>
    <w:p w14:paraId="60B6258B" w14:textId="77777777" w:rsidR="00C32311" w:rsidRDefault="00C32311" w:rsidP="00C32311"/>
    <w:p w14:paraId="46CB2D92" w14:textId="77777777" w:rsidR="00C32311" w:rsidRPr="00115786" w:rsidRDefault="00C32311" w:rsidP="00C32311">
      <w:r w:rsidRPr="008336B3">
        <w:t>R2-1700621</w:t>
      </w:r>
      <w:r w:rsidRPr="00115786">
        <w:tab/>
        <w:t>Text Proposal to TR 38.804 on QoS architecture for NR</w:t>
      </w:r>
      <w:r w:rsidRPr="00115786">
        <w:tab/>
        <w:t>NTT DOCOMO INC.</w:t>
      </w:r>
      <w:r w:rsidRPr="00115786">
        <w:tab/>
        <w:t>discussion</w:t>
      </w:r>
      <w:r w:rsidRPr="00115786">
        <w:tab/>
      </w:r>
      <w:r w:rsidRPr="00115786">
        <w:tab/>
        <w:t>Rel-14</w:t>
      </w:r>
      <w:r w:rsidRPr="00115786">
        <w:tab/>
      </w:r>
      <w:r w:rsidRPr="00115786">
        <w:tab/>
      </w:r>
      <w:proofErr w:type="spellStart"/>
      <w:r w:rsidRPr="00115786">
        <w:t>FS_NR_newRAT</w:t>
      </w:r>
      <w:proofErr w:type="spellEnd"/>
    </w:p>
    <w:p w14:paraId="7BA01F57" w14:textId="77777777" w:rsidR="00C32311" w:rsidRDefault="00C32311" w:rsidP="00C32311">
      <w:r w:rsidRPr="00115786">
        <w:t>=&gt;</w:t>
      </w:r>
      <w:r w:rsidRPr="00115786">
        <w:tab/>
        <w:t>Try to find a way to include the flow ID in the figure.</w:t>
      </w:r>
    </w:p>
    <w:p w14:paraId="48DF3CA0" w14:textId="77777777" w:rsidR="00C32311" w:rsidRDefault="00C32311" w:rsidP="00C32311"/>
    <w:p w14:paraId="37258EE2" w14:textId="77777777" w:rsidR="00C32311" w:rsidRDefault="00C32311" w:rsidP="00C32311">
      <w:pPr>
        <w:pStyle w:val="Doc-text2"/>
      </w:pPr>
    </w:p>
    <w:p w14:paraId="36E735E4" w14:textId="77777777" w:rsidR="00C32311" w:rsidRDefault="00C32311" w:rsidP="00C32311">
      <w:pPr>
        <w:pStyle w:val="Doc-text2"/>
        <w:pBdr>
          <w:top w:val="single" w:sz="4" w:space="1" w:color="auto"/>
          <w:left w:val="single" w:sz="4" w:space="4" w:color="auto"/>
          <w:bottom w:val="single" w:sz="4" w:space="1" w:color="auto"/>
          <w:right w:val="single" w:sz="4" w:space="4" w:color="auto"/>
        </w:pBdr>
      </w:pPr>
      <w:r>
        <w:t>Agreements</w:t>
      </w:r>
    </w:p>
    <w:p w14:paraId="5F0B31BC" w14:textId="77777777" w:rsidR="00C32311" w:rsidRDefault="00C32311" w:rsidP="00C32311">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4B7FE531" w14:textId="77777777" w:rsidR="00C32311" w:rsidRDefault="00C32311" w:rsidP="00C32311">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04887839" w14:textId="77777777" w:rsidR="00C32311" w:rsidRDefault="00C32311" w:rsidP="00C32311">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0278DA02" w14:textId="77777777" w:rsidR="00C32311" w:rsidRDefault="00C32311" w:rsidP="00C32311">
      <w:pPr>
        <w:pStyle w:val="Doc-text2"/>
        <w:pBdr>
          <w:top w:val="single" w:sz="4" w:space="1" w:color="auto"/>
          <w:left w:val="single" w:sz="4" w:space="4" w:color="auto"/>
          <w:bottom w:val="single" w:sz="4" w:space="1" w:color="auto"/>
          <w:right w:val="single" w:sz="4" w:space="4" w:color="auto"/>
        </w:pBdr>
      </w:pPr>
      <w:r>
        <w:t>-</w:t>
      </w:r>
      <w:r>
        <w:tab/>
        <w:t xml:space="preserve">QoS-flow-id marking in UL </w:t>
      </w:r>
      <w:proofErr w:type="gramStart"/>
      <w:r>
        <w:t>packets;.</w:t>
      </w:r>
      <w:proofErr w:type="gramEnd"/>
    </w:p>
    <w:p w14:paraId="71503426" w14:textId="77777777" w:rsidR="00C32311" w:rsidRDefault="00C32311" w:rsidP="00C32311">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2CED8334" w14:textId="77777777" w:rsidR="00C32311" w:rsidRDefault="00C32311" w:rsidP="00C32311">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5DD7B1D9" w14:textId="77777777" w:rsidR="00D3005B" w:rsidRPr="00CE0424" w:rsidRDefault="00D3005B" w:rsidP="00CE0424">
      <w:pPr>
        <w:pStyle w:val="BodyText"/>
      </w:pPr>
    </w:p>
    <w:p w14:paraId="2225FB5B" w14:textId="116D0303" w:rsidR="00D2448F" w:rsidRPr="00D2448F" w:rsidRDefault="0098266A" w:rsidP="004E0252">
      <w:pPr>
        <w:pStyle w:val="Heading1"/>
      </w:pPr>
      <w:r>
        <w:t>TP on QoS for TR</w:t>
      </w:r>
    </w:p>
    <w:p w14:paraId="1924A478" w14:textId="20A5A9E3" w:rsidR="0098266A" w:rsidRDefault="0098266A" w:rsidP="0098266A"/>
    <w:p w14:paraId="0AAED9C9" w14:textId="77777777" w:rsidR="00316707" w:rsidRPr="00235394" w:rsidRDefault="00316707" w:rsidP="00712177">
      <w:pPr>
        <w:pStyle w:val="Heading1"/>
        <w:numPr>
          <w:ilvl w:val="0"/>
          <w:numId w:val="0"/>
        </w:numPr>
        <w:ind w:left="432" w:hanging="432"/>
      </w:pPr>
      <w:bookmarkStart w:id="0" w:name="_Toc460841963"/>
      <w:bookmarkStart w:id="1" w:name="_Toc462781140"/>
      <w:r>
        <w:rPr>
          <w:rFonts w:hint="eastAsia"/>
          <w:lang w:eastAsia="ja-JP"/>
        </w:rPr>
        <w:lastRenderedPageBreak/>
        <w:t>8</w:t>
      </w:r>
      <w:r w:rsidRPr="00235394">
        <w:tab/>
      </w:r>
      <w:r>
        <w:rPr>
          <w:rFonts w:hint="eastAsia"/>
          <w:lang w:eastAsia="ja-JP"/>
        </w:rPr>
        <w:t>QoS control</w:t>
      </w:r>
      <w:bookmarkEnd w:id="0"/>
    </w:p>
    <w:p w14:paraId="70E5B20F" w14:textId="77777777" w:rsidR="00316707" w:rsidRPr="00B13F2C" w:rsidRDefault="00316707" w:rsidP="00712177">
      <w:pPr>
        <w:pStyle w:val="Heading2"/>
        <w:numPr>
          <w:ilvl w:val="0"/>
          <w:numId w:val="0"/>
        </w:numPr>
        <w:ind w:left="576" w:hanging="576"/>
        <w:rPr>
          <w:lang w:eastAsia="ja-JP"/>
        </w:rPr>
      </w:pPr>
      <w:bookmarkStart w:id="2" w:name="_Toc460841964"/>
      <w:r w:rsidRPr="00B13F2C">
        <w:rPr>
          <w:rFonts w:hint="eastAsia"/>
          <w:lang w:eastAsia="ja-JP"/>
        </w:rPr>
        <w:t>8.1</w:t>
      </w:r>
      <w:r w:rsidRPr="00B13F2C">
        <w:rPr>
          <w:rFonts w:hint="eastAsia"/>
          <w:lang w:eastAsia="ja-JP"/>
        </w:rPr>
        <w:tab/>
        <w:t xml:space="preserve">QoS architecture in NR and </w:t>
      </w:r>
      <w:proofErr w:type="spellStart"/>
      <w:r w:rsidRPr="00B13F2C">
        <w:rPr>
          <w:rFonts w:hint="eastAsia"/>
          <w:lang w:eastAsia="ja-JP"/>
        </w:rPr>
        <w:t>NextGen</w:t>
      </w:r>
      <w:proofErr w:type="spellEnd"/>
      <w:r w:rsidRPr="00B13F2C">
        <w:rPr>
          <w:rFonts w:hint="eastAsia"/>
          <w:lang w:eastAsia="ja-JP"/>
        </w:rPr>
        <w:t xml:space="preserve"> Core</w:t>
      </w:r>
      <w:bookmarkEnd w:id="2"/>
    </w:p>
    <w:p w14:paraId="36ECD293" w14:textId="77777777" w:rsidR="00316707" w:rsidRDefault="00316707" w:rsidP="00316707">
      <w:pPr>
        <w:pStyle w:val="Guidance"/>
        <w:rPr>
          <w:iCs/>
          <w:color w:val="FF0000"/>
          <w:lang w:eastAsia="ja-JP"/>
        </w:rPr>
      </w:pPr>
      <w:r w:rsidRPr="00B13F2C">
        <w:rPr>
          <w:rFonts w:hint="eastAsia"/>
          <w:iCs/>
          <w:color w:val="FF0000"/>
          <w:lang w:eastAsia="ja-JP"/>
        </w:rPr>
        <w:t>Editor</w:t>
      </w:r>
      <w:r w:rsidRPr="00B13F2C">
        <w:rPr>
          <w:iCs/>
          <w:color w:val="FF0000"/>
          <w:lang w:eastAsia="ja-JP"/>
        </w:rPr>
        <w:t>’</w:t>
      </w:r>
      <w:r w:rsidRPr="00B13F2C">
        <w:rPr>
          <w:rFonts w:hint="eastAsia"/>
          <w:iCs/>
          <w:color w:val="FF0000"/>
          <w:lang w:eastAsia="ja-JP"/>
        </w:rPr>
        <w:t>s note:</w:t>
      </w:r>
      <w:r w:rsidRPr="00B13F2C">
        <w:rPr>
          <w:rFonts w:hint="eastAsia"/>
          <w:iCs/>
          <w:color w:val="FF0000"/>
          <w:lang w:eastAsia="ja-JP"/>
        </w:rPr>
        <w:tab/>
        <w:t xml:space="preserve"> intended to capture overall architecture in NR and </w:t>
      </w:r>
      <w:proofErr w:type="spellStart"/>
      <w:r w:rsidRPr="00B13F2C">
        <w:rPr>
          <w:rFonts w:hint="eastAsia"/>
          <w:iCs/>
          <w:color w:val="FF0000"/>
          <w:lang w:eastAsia="ja-JP"/>
        </w:rPr>
        <w:t>NextGen</w:t>
      </w:r>
      <w:proofErr w:type="spellEnd"/>
      <w:r w:rsidRPr="00B13F2C">
        <w:rPr>
          <w:rFonts w:hint="eastAsia"/>
          <w:iCs/>
          <w:color w:val="FF0000"/>
          <w:lang w:eastAsia="ja-JP"/>
        </w:rPr>
        <w:t xml:space="preserve"> Core something like sub-clause 13.1 in TS 36.300.</w:t>
      </w:r>
    </w:p>
    <w:bookmarkEnd w:id="1"/>
    <w:p w14:paraId="409D95EA" w14:textId="77777777" w:rsidR="00A81E4A" w:rsidRPr="00FF67FF" w:rsidRDefault="00A81E4A" w:rsidP="00A81E4A">
      <w:pPr>
        <w:rPr>
          <w:ins w:id="3" w:author="Henrik Enbuske" w:date="2017-01-27T13:24:00Z"/>
          <w:lang w:eastAsia="ja-JP"/>
        </w:rPr>
      </w:pPr>
      <w:ins w:id="4" w:author="Henrik Enbuske" w:date="2017-01-27T13:24:00Z">
        <w:r>
          <w:rPr>
            <w:lang w:eastAsia="ja-JP"/>
          </w:rPr>
          <w:t xml:space="preserve">The </w:t>
        </w:r>
        <w:r w:rsidRPr="00FF67FF">
          <w:rPr>
            <w:rFonts w:hint="eastAsia"/>
            <w:lang w:eastAsia="ja-JP"/>
          </w:rPr>
          <w:t xml:space="preserve">QoS architecture in NR and </w:t>
        </w:r>
        <w:proofErr w:type="spellStart"/>
        <w:r w:rsidRPr="00FF67FF">
          <w:rPr>
            <w:rFonts w:hint="eastAsia"/>
            <w:lang w:eastAsia="ja-JP"/>
          </w:rPr>
          <w:t>NextGen</w:t>
        </w:r>
        <w:proofErr w:type="spellEnd"/>
        <w:r w:rsidRPr="00FF67FF">
          <w:rPr>
            <w:rFonts w:hint="eastAsia"/>
            <w:lang w:eastAsia="ja-JP"/>
          </w:rPr>
          <w:t xml:space="preserve"> Core is depicted in the Figure 8.1-1 </w:t>
        </w:r>
        <w:r>
          <w:rPr>
            <w:lang w:eastAsia="ja-JP"/>
          </w:rPr>
          <w:t xml:space="preserve">and described in the following: </w:t>
        </w:r>
      </w:ins>
    </w:p>
    <w:p w14:paraId="788D0600" w14:textId="4D450FD4" w:rsidR="00A81E4A" w:rsidRDefault="00A81E4A" w:rsidP="00A81E4A">
      <w:pPr>
        <w:pStyle w:val="B1"/>
        <w:rPr>
          <w:ins w:id="5" w:author="Henrik Enbuske" w:date="2017-01-27T13:24:00Z"/>
        </w:rPr>
      </w:pPr>
      <w:ins w:id="6" w:author="Henrik Enbuske" w:date="2017-01-27T13:24:00Z">
        <w:r>
          <w:t>-</w:t>
        </w:r>
        <w:r>
          <w:tab/>
          <w:t xml:space="preserve">For each UE, the 5G-CN establishes one or more PDU Sessions. </w:t>
        </w:r>
      </w:ins>
    </w:p>
    <w:p w14:paraId="552C1F97" w14:textId="77777777" w:rsidR="00A81E4A" w:rsidRDefault="00A81E4A" w:rsidP="00A81E4A">
      <w:pPr>
        <w:pStyle w:val="B1"/>
        <w:rPr>
          <w:ins w:id="7" w:author="Henrik Enbuske" w:date="2017-01-27T13:24:00Z"/>
        </w:rPr>
      </w:pPr>
      <w:ins w:id="8" w:author="Henrik Enbuske" w:date="2017-01-27T13:24:00Z">
        <w:r>
          <w:t>-</w:t>
        </w:r>
        <w:r>
          <w:tab/>
          <w:t xml:space="preserve">For each UE, the RAN establishes one or more Data Radio Bearers per PDU Session. The RAN maps packets belonging to different PDU sessions to different DRBs. Hence, the RAN </w:t>
        </w:r>
        <w:r w:rsidRPr="0048255C">
          <w:t>establishe</w:t>
        </w:r>
        <w:r>
          <w:t>s</w:t>
        </w:r>
        <w:r w:rsidRPr="0048255C">
          <w:t xml:space="preserve"> </w:t>
        </w:r>
        <w:r>
          <w:t xml:space="preserve">at least one default DRB for each PDU Session indicated by the CN </w:t>
        </w:r>
        <w:r w:rsidRPr="006A404E">
          <w:t>upon PDU Session establishment</w:t>
        </w:r>
        <w:r>
          <w:t>.</w:t>
        </w:r>
      </w:ins>
    </w:p>
    <w:p w14:paraId="18C4CBC9" w14:textId="77777777" w:rsidR="00A81E4A" w:rsidRDefault="00A81E4A" w:rsidP="00A81E4A">
      <w:pPr>
        <w:pStyle w:val="B1"/>
        <w:rPr>
          <w:ins w:id="9" w:author="Henrik Enbuske" w:date="2017-01-27T13:24:00Z"/>
        </w:rPr>
      </w:pPr>
      <w:ins w:id="10" w:author="Henrik Enbuske" w:date="2017-01-27T13:24:00Z">
        <w:r>
          <w:t xml:space="preserve"> -</w:t>
        </w:r>
        <w:r>
          <w:tab/>
          <w:t>NAS level packet filters in the UE and in the 5G-CN associate UL and DL packets with QoS Flows.</w:t>
        </w:r>
      </w:ins>
    </w:p>
    <w:p w14:paraId="50CA8F06" w14:textId="77777777" w:rsidR="00A81E4A" w:rsidRDefault="00A81E4A" w:rsidP="00A81E4A">
      <w:pPr>
        <w:pStyle w:val="B1"/>
        <w:rPr>
          <w:ins w:id="11" w:author="Henrik Enbuske" w:date="2017-01-27T13:24:00Z"/>
        </w:rPr>
      </w:pPr>
      <w:ins w:id="12" w:author="Henrik Enbuske" w:date="2017-01-27T13:24:00Z">
        <w:r>
          <w:t>-</w:t>
        </w:r>
        <w:r>
          <w:tab/>
          <w:t xml:space="preserve">AS-level mapping in the UE and in the RAN associate UL and DL QoS Flows with Data Radio Bearers (DRB). </w:t>
        </w:r>
      </w:ins>
    </w:p>
    <w:p w14:paraId="05DDAB15" w14:textId="77777777" w:rsidR="00A81E4A" w:rsidRPr="00FF67FF" w:rsidRDefault="00A81E4A" w:rsidP="00A81E4A">
      <w:pPr>
        <w:pStyle w:val="Figure"/>
        <w:rPr>
          <w:ins w:id="13" w:author="Henrik Enbuske" w:date="2017-01-27T13:24:00Z"/>
          <w:lang w:eastAsia="ja-JP"/>
        </w:rPr>
      </w:pPr>
      <w:ins w:id="14" w:author="Henrik Enbuske" w:date="2017-01-27T13:24:00Z">
        <w:r w:rsidRPr="007B1817">
          <w:t xml:space="preserve"> </w:t>
        </w:r>
      </w:ins>
      <w:bookmarkStart w:id="15" w:name="_GoBack"/>
      <w:ins w:id="16" w:author="Henrik Enbuske" w:date="2017-01-27T13:24:00Z">
        <w:r>
          <w:object w:dxaOrig="10636" w:dyaOrig="10471" w14:anchorId="7A7DA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331pt" o:ole="">
              <v:imagedata r:id="rId13" o:title=""/>
            </v:shape>
            <o:OLEObject Type="Embed" ProgID="Visio.Drawing.15" ShapeID="_x0000_i1025" DrawAspect="Content" ObjectID="_1547032117" r:id="rId14"/>
          </w:object>
        </w:r>
      </w:ins>
      <w:bookmarkEnd w:id="15"/>
      <w:ins w:id="17" w:author="Henrik Enbuske" w:date="2017-01-27T13:24:00Z">
        <w:r w:rsidRPr="004E5529" w:rsidDel="00A765FB">
          <w:rPr>
            <w:lang w:eastAsia="ja-JP"/>
          </w:rPr>
          <w:t xml:space="preserve"> </w:t>
        </w:r>
      </w:ins>
    </w:p>
    <w:p w14:paraId="23F8E633" w14:textId="77777777" w:rsidR="00A81E4A" w:rsidRDefault="00A81E4A" w:rsidP="00A81E4A">
      <w:pPr>
        <w:pStyle w:val="Caption"/>
        <w:rPr>
          <w:ins w:id="18" w:author="Henrik Enbuske" w:date="2017-01-27T13:24:00Z"/>
          <w:lang w:eastAsia="ja-JP"/>
        </w:rPr>
      </w:pPr>
      <w:ins w:id="19" w:author="Henrik Enbuske" w:date="2017-01-27T13:24:00Z">
        <w:r w:rsidRPr="00FF67FF">
          <w:rPr>
            <w:rFonts w:hint="eastAsia"/>
            <w:lang w:eastAsia="ja-JP"/>
          </w:rPr>
          <w:t xml:space="preserve">Figure 8.1-1: QoS architecture in NR and </w:t>
        </w:r>
        <w:proofErr w:type="spellStart"/>
        <w:r w:rsidRPr="00FF67FF">
          <w:rPr>
            <w:rFonts w:hint="eastAsia"/>
            <w:lang w:eastAsia="ja-JP"/>
          </w:rPr>
          <w:t>NextGen</w:t>
        </w:r>
        <w:proofErr w:type="spellEnd"/>
        <w:r w:rsidRPr="00FF67FF">
          <w:rPr>
            <w:rFonts w:hint="eastAsia"/>
            <w:lang w:eastAsia="ja-JP"/>
          </w:rPr>
          <w:t xml:space="preserve"> Core</w:t>
        </w:r>
      </w:ins>
    </w:p>
    <w:p w14:paraId="1EA3F464" w14:textId="77777777" w:rsidR="00A81E4A" w:rsidRDefault="00A81E4A" w:rsidP="00A81E4A">
      <w:pPr>
        <w:rPr>
          <w:ins w:id="20" w:author="Henrik Enbuske" w:date="2017-01-27T13:24:00Z"/>
          <w:lang w:eastAsia="ja-JP"/>
        </w:rPr>
      </w:pPr>
      <w:ins w:id="21" w:author="Henrik Enbuske" w:date="2017-01-27T13:24:00Z">
        <w:r>
          <w:rPr>
            <w:lang w:eastAsia="ja-JP"/>
          </w:rPr>
          <w:t xml:space="preserve">5G-CN and RAN ensure quality of service (e.g. </w:t>
        </w:r>
        <w:r w:rsidRPr="00047E1C">
          <w:rPr>
            <w:lang w:eastAsia="ja-JP"/>
          </w:rPr>
          <w:t>reliability and target delay</w:t>
        </w:r>
        <w:r>
          <w:rPr>
            <w:lang w:eastAsia="ja-JP"/>
          </w:rPr>
          <w:t xml:space="preserve">) by mapping packets to appropriate QoS Flows and DRBs. </w:t>
        </w:r>
        <w:r>
          <w:t xml:space="preserve">Hence </w:t>
        </w:r>
        <w:r>
          <w:rPr>
            <w:lang w:eastAsia="ja-JP"/>
          </w:rPr>
          <w:t>there is a 2-step mapping of IP-</w:t>
        </w:r>
        <w:r w:rsidRPr="00907674">
          <w:rPr>
            <w:lang w:eastAsia="ja-JP"/>
          </w:rPr>
          <w:t>flows</w:t>
        </w:r>
        <w:r>
          <w:rPr>
            <w:lang w:eastAsia="ja-JP"/>
          </w:rPr>
          <w:t xml:space="preserve"> to Qo</w:t>
        </w:r>
        <w:r w:rsidRPr="00907674">
          <w:rPr>
            <w:lang w:eastAsia="ja-JP"/>
          </w:rPr>
          <w:t>S</w:t>
        </w:r>
        <w:r>
          <w:rPr>
            <w:lang w:eastAsia="ja-JP"/>
          </w:rPr>
          <w:t xml:space="preserve"> </w:t>
        </w:r>
        <w:r w:rsidRPr="00907674">
          <w:rPr>
            <w:lang w:eastAsia="ja-JP"/>
          </w:rPr>
          <w:t>flow</w:t>
        </w:r>
        <w:r>
          <w:rPr>
            <w:lang w:eastAsia="ja-JP"/>
          </w:rPr>
          <w:t>s (NAS) and from Qo</w:t>
        </w:r>
        <w:r w:rsidRPr="00907674">
          <w:rPr>
            <w:lang w:eastAsia="ja-JP"/>
          </w:rPr>
          <w:t>S</w:t>
        </w:r>
        <w:r>
          <w:rPr>
            <w:lang w:eastAsia="ja-JP"/>
          </w:rPr>
          <w:t xml:space="preserve"> flows to </w:t>
        </w:r>
        <w:r w:rsidRPr="00907674">
          <w:rPr>
            <w:lang w:eastAsia="ja-JP"/>
          </w:rPr>
          <w:t>DRB</w:t>
        </w:r>
        <w:r>
          <w:rPr>
            <w:lang w:eastAsia="ja-JP"/>
          </w:rPr>
          <w:t>s (Access Stratum)</w:t>
        </w:r>
        <w:r w:rsidRPr="00907674">
          <w:rPr>
            <w:lang w:eastAsia="ja-JP"/>
          </w:rPr>
          <w:t>.</w:t>
        </w:r>
        <w:r w:rsidRPr="003B52C7">
          <w:rPr>
            <w:lang w:eastAsia="ja-JP"/>
          </w:rPr>
          <w:t xml:space="preserve"> </w:t>
        </w:r>
      </w:ins>
    </w:p>
    <w:p w14:paraId="12E36D35" w14:textId="77777777" w:rsidR="00A81E4A" w:rsidRDefault="00A81E4A" w:rsidP="00A81E4A">
      <w:pPr>
        <w:rPr>
          <w:ins w:id="22" w:author="Henrik Enbuske" w:date="2017-01-27T13:24:00Z"/>
          <w:lang w:eastAsia="ja-JP"/>
        </w:rPr>
      </w:pPr>
      <w:ins w:id="23" w:author="Henrik Enbuske" w:date="2017-01-27T13:24:00Z">
        <w:r>
          <w:rPr>
            <w:lang w:eastAsia="ja-JP"/>
          </w:rPr>
          <w:t>In NR, t</w:t>
        </w:r>
        <w:r w:rsidRPr="00F526CB">
          <w:rPr>
            <w:lang w:eastAsia="ja-JP"/>
          </w:rPr>
          <w:t xml:space="preserve">he data radio bearer (DRB) defines the </w:t>
        </w:r>
        <w:r>
          <w:rPr>
            <w:lang w:eastAsia="ja-JP"/>
          </w:rPr>
          <w:t xml:space="preserve">packet treatment on the radio interface (Uu). </w:t>
        </w:r>
      </w:ins>
    </w:p>
    <w:p w14:paraId="39E14BAB" w14:textId="77777777" w:rsidR="00A81E4A" w:rsidRPr="00F526CB" w:rsidRDefault="00A81E4A" w:rsidP="00A81E4A">
      <w:pPr>
        <w:rPr>
          <w:ins w:id="24" w:author="Henrik Enbuske" w:date="2017-01-27T13:24:00Z"/>
          <w:lang w:eastAsia="ja-JP"/>
        </w:rPr>
      </w:pPr>
      <w:ins w:id="25" w:author="Henrik Enbuske" w:date="2017-01-27T13:24:00Z">
        <w:r>
          <w:rPr>
            <w:lang w:eastAsia="ja-JP"/>
          </w:rPr>
          <w:t xml:space="preserve">A DRB </w:t>
        </w:r>
        <w:r w:rsidRPr="00F526CB">
          <w:rPr>
            <w:lang w:eastAsia="ja-JP"/>
          </w:rPr>
          <w:t>serves packets</w:t>
        </w:r>
        <w:r>
          <w:rPr>
            <w:lang w:eastAsia="ja-JP"/>
          </w:rPr>
          <w:t xml:space="preserve"> with</w:t>
        </w:r>
        <w:r w:rsidRPr="00F526CB">
          <w:rPr>
            <w:lang w:eastAsia="ja-JP"/>
          </w:rPr>
          <w:t xml:space="preserve"> the same packet forwarding treatment. </w:t>
        </w:r>
        <w:r>
          <w:rPr>
            <w:lang w:eastAsia="ja-JP"/>
          </w:rPr>
          <w:t xml:space="preserve">Separate </w:t>
        </w:r>
        <w:r w:rsidRPr="00727BC4">
          <w:rPr>
            <w:lang w:eastAsia="ja-JP"/>
          </w:rPr>
          <w:t>DRB</w:t>
        </w:r>
        <w:r>
          <w:rPr>
            <w:lang w:eastAsia="ja-JP"/>
          </w:rPr>
          <w:t>s</w:t>
        </w:r>
        <w:r w:rsidRPr="00727BC4">
          <w:rPr>
            <w:lang w:eastAsia="ja-JP"/>
          </w:rPr>
          <w:t xml:space="preserve"> </w:t>
        </w:r>
        <w:r>
          <w:rPr>
            <w:lang w:eastAsia="ja-JP"/>
          </w:rPr>
          <w:t>may be established</w:t>
        </w:r>
        <w:r w:rsidRPr="00727BC4">
          <w:rPr>
            <w:lang w:eastAsia="ja-JP"/>
          </w:rPr>
          <w:t xml:space="preserve"> for </w:t>
        </w:r>
        <w:r>
          <w:rPr>
            <w:lang w:eastAsia="ja-JP"/>
          </w:rPr>
          <w:t xml:space="preserve">QoS flows requiring different </w:t>
        </w:r>
        <w:r w:rsidRPr="00727BC4">
          <w:rPr>
            <w:lang w:eastAsia="ja-JP"/>
          </w:rPr>
          <w:t>packet forwarding treatment</w:t>
        </w:r>
        <w:r>
          <w:rPr>
            <w:lang w:eastAsia="ja-JP"/>
          </w:rPr>
          <w:t xml:space="preserve">. </w:t>
        </w:r>
      </w:ins>
    </w:p>
    <w:p w14:paraId="1320A88E" w14:textId="6D7D246F" w:rsidR="00A81E4A" w:rsidRDefault="00A81E4A" w:rsidP="00A81E4A">
      <w:pPr>
        <w:rPr>
          <w:ins w:id="26" w:author="Henrik Enbuske" w:date="2017-01-27T13:24:00Z"/>
        </w:rPr>
      </w:pPr>
      <w:ins w:id="27" w:author="Henrik Enbuske" w:date="2017-01-27T13:24:00Z">
        <w:r>
          <w:t xml:space="preserve">In the downlink, the RAN maps QoS Flows to DRBs based on NG3 marking (QoS Flow ID) and the associated QoS profiles. </w:t>
        </w:r>
      </w:ins>
    </w:p>
    <w:p w14:paraId="66EF035C" w14:textId="77777777" w:rsidR="00A81E4A" w:rsidRDefault="00A81E4A" w:rsidP="00A81E4A">
      <w:pPr>
        <w:rPr>
          <w:ins w:id="28" w:author="Henrik Enbuske" w:date="2017-01-27T13:24:00Z"/>
        </w:rPr>
      </w:pPr>
      <w:ins w:id="29" w:author="Henrik Enbuske" w:date="2017-01-27T13:24:00Z">
        <w:r>
          <w:lastRenderedPageBreak/>
          <w:t>In the uplink, t</w:t>
        </w:r>
        <w:r>
          <w:rPr>
            <w:lang w:eastAsia="ja-JP"/>
          </w:rPr>
          <w:t>he UE marks uplink</w:t>
        </w:r>
        <w:r w:rsidRPr="00907674">
          <w:rPr>
            <w:lang w:eastAsia="ja-JP"/>
          </w:rPr>
          <w:t xml:space="preserve"> packets over</w:t>
        </w:r>
        <w:r>
          <w:rPr>
            <w:lang w:eastAsia="ja-JP"/>
          </w:rPr>
          <w:t xml:space="preserve"> Uu with the QoS flow ID</w:t>
        </w:r>
        <w:r w:rsidRPr="00907674">
          <w:rPr>
            <w:lang w:eastAsia="ja-JP"/>
          </w:rPr>
          <w:t xml:space="preserve"> for the purposes of marking forwarded packets to the CN</w:t>
        </w:r>
      </w:ins>
    </w:p>
    <w:p w14:paraId="7A60CDF7" w14:textId="77777777" w:rsidR="00A81E4A" w:rsidRDefault="00A81E4A" w:rsidP="00A81E4A">
      <w:pPr>
        <w:rPr>
          <w:ins w:id="30" w:author="Henrik Enbuske" w:date="2017-01-27T13:24:00Z"/>
          <w:lang w:eastAsia="ja-JP"/>
        </w:rPr>
      </w:pPr>
      <w:ins w:id="31" w:author="Henrik Enbuske" w:date="2017-01-27T13:24:00Z">
        <w:r>
          <w:rPr>
            <w:lang w:eastAsia="ja-JP"/>
          </w:rPr>
          <w:t xml:space="preserve">In the uplink, the RAN may control the mapping of QoS Flows to DRB in two different ways: </w:t>
        </w:r>
      </w:ins>
    </w:p>
    <w:p w14:paraId="6ECA6BFF" w14:textId="77777777" w:rsidR="00A81E4A" w:rsidRDefault="00A81E4A" w:rsidP="00A81E4A">
      <w:pPr>
        <w:pStyle w:val="ListParagraph"/>
        <w:numPr>
          <w:ilvl w:val="0"/>
          <w:numId w:val="17"/>
        </w:numPr>
        <w:rPr>
          <w:ins w:id="32" w:author="Henrik Enbuske" w:date="2017-01-27T13:24:00Z"/>
          <w:lang w:eastAsia="ja-JP"/>
        </w:rPr>
      </w:pPr>
      <w:ins w:id="33" w:author="Henrik Enbuske" w:date="2017-01-27T13:24:00Z">
        <w:r>
          <w:rPr>
            <w:lang w:eastAsia="ja-JP"/>
          </w:rPr>
          <w:t>Reflective mapping: for each DRB, the UE monitors the QoS flow ID(s) of the downlink packets and applies the same mapping in the uplink; that is, for a DRB, the UE maps the uplink packets belonging to the QoS flows(s) corresponding to the QoS flow ID(s) and PDU Session observed in the downlink packets for that DRB. To enable this reflective mapping, the RAN marks downlink</w:t>
        </w:r>
        <w:r w:rsidRPr="00907674">
          <w:rPr>
            <w:lang w:eastAsia="ja-JP"/>
          </w:rPr>
          <w:t xml:space="preserve"> packets ov</w:t>
        </w:r>
        <w:r>
          <w:rPr>
            <w:lang w:eastAsia="ja-JP"/>
          </w:rPr>
          <w:t>er Uu with QoS flow ID.;</w:t>
        </w:r>
      </w:ins>
    </w:p>
    <w:p w14:paraId="669E0BCC" w14:textId="77777777" w:rsidR="00A81E4A" w:rsidRDefault="00A81E4A" w:rsidP="00A81E4A">
      <w:pPr>
        <w:pStyle w:val="EditorsNote"/>
        <w:rPr>
          <w:ins w:id="34" w:author="Henrik Enbuske" w:date="2017-01-27T13:24:00Z"/>
        </w:rPr>
      </w:pPr>
      <w:ins w:id="35" w:author="Henrik Enbuske" w:date="2017-01-27T13:24:00Z">
        <w:r>
          <w:t xml:space="preserve">Editor’s Note: It is FFS </w:t>
        </w:r>
        <w:r w:rsidRPr="003B52C7">
          <w:t xml:space="preserve">whether </w:t>
        </w:r>
        <w:r>
          <w:t xml:space="preserve">the marking with a QoS flow ID </w:t>
        </w:r>
        <w:r w:rsidRPr="003B52C7">
          <w:t xml:space="preserve">can be semi-statically configured </w:t>
        </w:r>
        <w:r>
          <w:t>(</w:t>
        </w:r>
        <w:r w:rsidRPr="003B52C7">
          <w:t xml:space="preserve">to not include the QOS flow ID </w:t>
        </w:r>
        <w:r>
          <w:t>when not needed).</w:t>
        </w:r>
      </w:ins>
    </w:p>
    <w:p w14:paraId="58377C2E" w14:textId="77777777" w:rsidR="00A81E4A" w:rsidRDefault="00A81E4A" w:rsidP="00A81E4A">
      <w:pPr>
        <w:pStyle w:val="ListParagraph"/>
        <w:numPr>
          <w:ilvl w:val="0"/>
          <w:numId w:val="17"/>
        </w:numPr>
        <w:rPr>
          <w:ins w:id="36" w:author="Henrik Enbuske" w:date="2017-01-27T13:24:00Z"/>
          <w:lang w:eastAsia="ja-JP"/>
        </w:rPr>
      </w:pPr>
      <w:ins w:id="37" w:author="Henrik Enbuske" w:date="2017-01-27T13:24:00Z">
        <w:r>
          <w:rPr>
            <w:lang w:eastAsia="ja-JP"/>
          </w:rPr>
          <w:t xml:space="preserve">Explicit Configuration: besides the reflective mapping, the RAN may configure by </w:t>
        </w:r>
        <w:r w:rsidRPr="004062B2">
          <w:rPr>
            <w:lang w:eastAsia="ja-JP"/>
          </w:rPr>
          <w:t xml:space="preserve">RRC an uplink </w:t>
        </w:r>
        <w:r>
          <w:rPr>
            <w:lang w:eastAsia="ja-JP"/>
          </w:rPr>
          <w:t>“</w:t>
        </w:r>
        <w:r w:rsidRPr="00180526">
          <w:rPr>
            <w:lang w:eastAsia="ja-JP"/>
          </w:rPr>
          <w:t xml:space="preserve">QoS Flow to DRB </w:t>
        </w:r>
        <w:r w:rsidRPr="004062B2">
          <w:rPr>
            <w:lang w:eastAsia="ja-JP"/>
          </w:rPr>
          <w:t>mapping</w:t>
        </w:r>
        <w:r>
          <w:rPr>
            <w:lang w:eastAsia="ja-JP"/>
          </w:rPr>
          <w:t>”.</w:t>
        </w:r>
      </w:ins>
    </w:p>
    <w:p w14:paraId="63A3E034" w14:textId="77777777" w:rsidR="00A81E4A" w:rsidRPr="004062B2" w:rsidRDefault="00A81E4A" w:rsidP="00A81E4A">
      <w:pPr>
        <w:pStyle w:val="EditorsNote"/>
        <w:rPr>
          <w:ins w:id="38" w:author="Henrik Enbuske" w:date="2017-01-27T13:24:00Z"/>
        </w:rPr>
      </w:pPr>
      <w:ins w:id="39" w:author="Henrik Enbuske" w:date="2017-01-27T13:24:00Z">
        <w:r>
          <w:t xml:space="preserve">Editor’s Note: </w:t>
        </w:r>
        <w:r w:rsidRPr="00F178A5">
          <w:t xml:space="preserve">The precedence of the RRC configured mapping and reflective QoS </w:t>
        </w:r>
        <w:r>
          <w:t>is FFS (</w:t>
        </w:r>
        <w:r w:rsidRPr="00F178A5">
          <w:t xml:space="preserve">can reflective QoS update </w:t>
        </w:r>
        <w:r>
          <w:t xml:space="preserve">and thereby override </w:t>
        </w:r>
        <w:r w:rsidRPr="00F178A5">
          <w:t>an RRC configured mapping</w:t>
        </w:r>
        <w:r>
          <w:t xml:space="preserve">? Or does a configured </w:t>
        </w:r>
        <w:r w:rsidRPr="00F178A5">
          <w:t>QoS Flow ID to DRB mapping</w:t>
        </w:r>
        <w:r>
          <w:t xml:space="preserve"> always take precedence over a reflective mapping?</w:t>
        </w:r>
        <w:r w:rsidRPr="00F178A5">
          <w:t>)</w:t>
        </w:r>
      </w:ins>
    </w:p>
    <w:p w14:paraId="20DD0F86" w14:textId="77777777" w:rsidR="00A81E4A" w:rsidRPr="0048255C" w:rsidRDefault="00A81E4A" w:rsidP="00A81E4A">
      <w:pPr>
        <w:rPr>
          <w:ins w:id="40" w:author="Henrik Enbuske" w:date="2017-01-27T13:24:00Z"/>
          <w:lang w:eastAsia="ja-JP"/>
        </w:rPr>
      </w:pPr>
      <w:ins w:id="41" w:author="Henrik Enbuske" w:date="2017-01-27T13:24:00Z">
        <w:r>
          <w:rPr>
            <w:lang w:eastAsia="ja-JP"/>
          </w:rPr>
          <w:t>[</w:t>
        </w:r>
        <w:r w:rsidRPr="00D61A0C">
          <w:rPr>
            <w:lang w:eastAsia="ja-JP"/>
          </w:rPr>
          <w:t>Working assumption</w:t>
        </w:r>
        <w:r>
          <w:rPr>
            <w:lang w:eastAsia="ja-JP"/>
          </w:rPr>
          <w:t xml:space="preserve">:] </w:t>
        </w:r>
        <w:r w:rsidRPr="004062B2">
          <w:rPr>
            <w:lang w:eastAsia="ja-JP"/>
          </w:rPr>
          <w:t>If an incoming UL packet match</w:t>
        </w:r>
        <w:r>
          <w:rPr>
            <w:lang w:eastAsia="ja-JP"/>
          </w:rPr>
          <w:t xml:space="preserve">es </w:t>
        </w:r>
        <w:r w:rsidRPr="004062B2">
          <w:rPr>
            <w:lang w:eastAsia="ja-JP"/>
          </w:rPr>
          <w:t>neither a</w:t>
        </w:r>
        <w:r>
          <w:rPr>
            <w:lang w:eastAsia="ja-JP"/>
          </w:rPr>
          <w:t>n</w:t>
        </w:r>
        <w:r w:rsidRPr="004062B2">
          <w:rPr>
            <w:lang w:eastAsia="ja-JP"/>
          </w:rPr>
          <w:t xml:space="preserve"> </w:t>
        </w:r>
        <w:r>
          <w:rPr>
            <w:lang w:eastAsia="ja-JP"/>
          </w:rPr>
          <w:t xml:space="preserve">RRC </w:t>
        </w:r>
        <w:r w:rsidRPr="004062B2">
          <w:rPr>
            <w:lang w:eastAsia="ja-JP"/>
          </w:rPr>
          <w:t xml:space="preserve">configured nor a </w:t>
        </w:r>
        <w:r>
          <w:rPr>
            <w:lang w:eastAsia="ja-JP"/>
          </w:rPr>
          <w:t>reflective “QoS</w:t>
        </w:r>
        <w:r w:rsidRPr="00D61A0C">
          <w:rPr>
            <w:lang w:eastAsia="ja-JP"/>
          </w:rPr>
          <w:t xml:space="preserve"> </w:t>
        </w:r>
        <w:r w:rsidRPr="004062B2">
          <w:rPr>
            <w:lang w:eastAsia="ja-JP"/>
          </w:rPr>
          <w:t>Flow ID to DRB mappi</w:t>
        </w:r>
        <w:r>
          <w:rPr>
            <w:lang w:eastAsia="ja-JP"/>
          </w:rPr>
          <w:t>ng”</w:t>
        </w:r>
        <w:r w:rsidRPr="004062B2">
          <w:rPr>
            <w:lang w:eastAsia="ja-JP"/>
          </w:rPr>
          <w:t>, the UE shall map that packet to the default DRB of the PDU session.</w:t>
        </w:r>
      </w:ins>
    </w:p>
    <w:p w14:paraId="5BA938FB" w14:textId="77777777" w:rsidR="00A81E4A" w:rsidRDefault="00A81E4A" w:rsidP="00A81E4A">
      <w:pPr>
        <w:rPr>
          <w:ins w:id="42" w:author="Henrik Enbuske" w:date="2017-01-27T13:24:00Z"/>
          <w:lang w:eastAsia="ja-JP"/>
        </w:rPr>
      </w:pPr>
      <w:ins w:id="43" w:author="Henrik Enbuske" w:date="2017-01-27T13:24:00Z">
        <w:r>
          <w:rPr>
            <w:lang w:eastAsia="ja-JP"/>
          </w:rPr>
          <w:t xml:space="preserve">Within each PDU session, is up to RAN how to </w:t>
        </w:r>
        <w:r w:rsidRPr="0048255C">
          <w:rPr>
            <w:lang w:eastAsia="ja-JP"/>
          </w:rPr>
          <w:t>map multiple QoS flows to a DRB</w:t>
        </w:r>
        <w:r>
          <w:rPr>
            <w:lang w:eastAsia="ja-JP"/>
          </w:rPr>
          <w:t xml:space="preserve">. The RAN may map a </w:t>
        </w:r>
        <w:r w:rsidRPr="003D632C">
          <w:rPr>
            <w:lang w:eastAsia="ja-JP"/>
          </w:rPr>
          <w:t xml:space="preserve">GBR flow and </w:t>
        </w:r>
        <w:r>
          <w:rPr>
            <w:lang w:eastAsia="ja-JP"/>
          </w:rPr>
          <w:t xml:space="preserve">a </w:t>
        </w:r>
        <w:r w:rsidRPr="003D632C">
          <w:rPr>
            <w:lang w:eastAsia="ja-JP"/>
          </w:rPr>
          <w:t>non-GBR flow</w:t>
        </w:r>
        <w:r>
          <w:rPr>
            <w:lang w:eastAsia="ja-JP"/>
          </w:rPr>
          <w:t>,</w:t>
        </w:r>
        <w:r w:rsidRPr="003D632C">
          <w:rPr>
            <w:lang w:eastAsia="ja-JP"/>
          </w:rPr>
          <w:t xml:space="preserve"> </w:t>
        </w:r>
        <w:r>
          <w:rPr>
            <w:lang w:eastAsia="ja-JP"/>
          </w:rPr>
          <w:t xml:space="preserve">or </w:t>
        </w:r>
        <w:r w:rsidRPr="00C869F5">
          <w:rPr>
            <w:lang w:eastAsia="ja-JP"/>
          </w:rPr>
          <w:t>more than one GBR flow to the same DRB</w:t>
        </w:r>
        <w:r>
          <w:rPr>
            <w:lang w:eastAsia="ja-JP"/>
          </w:rPr>
          <w:t xml:space="preserve">, but mechanisms to optimise these </w:t>
        </w:r>
        <w:r w:rsidRPr="00C869F5">
          <w:rPr>
            <w:lang w:eastAsia="ja-JP"/>
          </w:rPr>
          <w:t>case</w:t>
        </w:r>
        <w:r>
          <w:rPr>
            <w:lang w:eastAsia="ja-JP"/>
          </w:rPr>
          <w:t>s are not within the scope of standardization.</w:t>
        </w:r>
      </w:ins>
    </w:p>
    <w:p w14:paraId="05FBE2F5" w14:textId="77777777" w:rsidR="00A81E4A" w:rsidRPr="00A81E4A" w:rsidRDefault="00A81E4A" w:rsidP="00A81E4A">
      <w:pPr>
        <w:pStyle w:val="EditorsNote"/>
        <w:ind w:left="0" w:firstLine="0"/>
        <w:rPr>
          <w:ins w:id="44" w:author="Henrik Enbuske" w:date="2017-01-27T13:24:00Z"/>
          <w:color w:val="auto"/>
        </w:rPr>
      </w:pPr>
      <w:ins w:id="45" w:author="Henrik Enbuske" w:date="2017-01-27T13:24:00Z">
        <w:r w:rsidRPr="00A81E4A">
          <w:rPr>
            <w:color w:val="auto"/>
          </w:rPr>
          <w:t xml:space="preserve">A new user plane Access Stratum (AS) protocol layer above PDCP is responsible for the functions introduced in </w:t>
        </w:r>
        <w:r>
          <w:rPr>
            <w:color w:val="auto"/>
          </w:rPr>
          <w:t xml:space="preserve">the UE and </w:t>
        </w:r>
        <w:r w:rsidRPr="00A81E4A">
          <w:rPr>
            <w:color w:val="auto"/>
          </w:rPr>
          <w:t>RAN for the new QoS framework, including:</w:t>
        </w:r>
      </w:ins>
    </w:p>
    <w:p w14:paraId="2B3E8874" w14:textId="77777777" w:rsidR="00A81E4A" w:rsidRPr="00A81E4A" w:rsidRDefault="00A81E4A" w:rsidP="00A81E4A">
      <w:pPr>
        <w:pStyle w:val="EditorsNote"/>
        <w:numPr>
          <w:ilvl w:val="0"/>
          <w:numId w:val="17"/>
        </w:numPr>
        <w:jc w:val="both"/>
        <w:rPr>
          <w:ins w:id="46" w:author="Henrik Enbuske" w:date="2017-01-27T13:24:00Z"/>
          <w:color w:val="auto"/>
        </w:rPr>
      </w:pPr>
      <w:ins w:id="47" w:author="Henrik Enbuske" w:date="2017-01-27T13:24:00Z">
        <w:r w:rsidRPr="00A81E4A">
          <w:rPr>
            <w:color w:val="auto"/>
          </w:rPr>
          <w:t>Q</w:t>
        </w:r>
        <w:r>
          <w:rPr>
            <w:color w:val="auto"/>
          </w:rPr>
          <w:t>o</w:t>
        </w:r>
        <w:r w:rsidRPr="00A81E4A">
          <w:rPr>
            <w:color w:val="auto"/>
          </w:rPr>
          <w:t xml:space="preserve">S flow to DRB </w:t>
        </w:r>
        <w:r>
          <w:rPr>
            <w:color w:val="auto"/>
          </w:rPr>
          <w:t>mapping</w:t>
        </w:r>
        <w:r w:rsidRPr="00A81E4A">
          <w:rPr>
            <w:color w:val="auto"/>
          </w:rPr>
          <w:t xml:space="preserve">; </w:t>
        </w:r>
      </w:ins>
    </w:p>
    <w:p w14:paraId="19058D81" w14:textId="77777777" w:rsidR="00A81E4A" w:rsidRPr="00A81E4A" w:rsidRDefault="00A81E4A" w:rsidP="00A81E4A">
      <w:pPr>
        <w:pStyle w:val="EditorsNote"/>
        <w:numPr>
          <w:ilvl w:val="0"/>
          <w:numId w:val="17"/>
        </w:numPr>
        <w:rPr>
          <w:ins w:id="48" w:author="Henrik Enbuske" w:date="2017-01-27T13:24:00Z"/>
          <w:color w:val="auto"/>
        </w:rPr>
      </w:pPr>
      <w:ins w:id="49" w:author="Henrik Enbuske" w:date="2017-01-27T13:24:00Z">
        <w:r w:rsidRPr="00A81E4A">
          <w:rPr>
            <w:color w:val="auto"/>
          </w:rPr>
          <w:t>QoS-flow-id marking in DL packets;</w:t>
        </w:r>
      </w:ins>
    </w:p>
    <w:p w14:paraId="05124CA8" w14:textId="77777777" w:rsidR="00A81E4A" w:rsidRPr="00A81E4A" w:rsidRDefault="00A81E4A" w:rsidP="00A81E4A">
      <w:pPr>
        <w:pStyle w:val="EditorsNote"/>
        <w:numPr>
          <w:ilvl w:val="0"/>
          <w:numId w:val="17"/>
        </w:numPr>
        <w:rPr>
          <w:ins w:id="50" w:author="Henrik Enbuske" w:date="2017-01-27T13:24:00Z"/>
          <w:color w:val="auto"/>
        </w:rPr>
      </w:pPr>
      <w:ins w:id="51" w:author="Henrik Enbuske" w:date="2017-01-27T13:24:00Z">
        <w:r w:rsidRPr="00A81E4A">
          <w:rPr>
            <w:color w:val="auto"/>
          </w:rPr>
          <w:t>QoS-flow-id marking in UL packets.</w:t>
        </w:r>
      </w:ins>
    </w:p>
    <w:p w14:paraId="2A1384C0" w14:textId="77777777" w:rsidR="00A81E4A" w:rsidRPr="00A81E4A" w:rsidRDefault="00A81E4A" w:rsidP="00A81E4A">
      <w:pPr>
        <w:pStyle w:val="EditorsNote"/>
        <w:ind w:left="0" w:firstLine="0"/>
        <w:rPr>
          <w:ins w:id="52" w:author="Henrik Enbuske" w:date="2017-01-27T13:24:00Z"/>
          <w:color w:val="auto"/>
        </w:rPr>
      </w:pPr>
      <w:ins w:id="53" w:author="Henrik Enbuske" w:date="2017-01-27T13:24:00Z">
        <w:r w:rsidRPr="00A81E4A">
          <w:rPr>
            <w:color w:val="auto"/>
          </w:rPr>
          <w:t xml:space="preserve">The new </w:t>
        </w:r>
        <w:r>
          <w:rPr>
            <w:color w:val="auto"/>
          </w:rPr>
          <w:t xml:space="preserve">user plane </w:t>
        </w:r>
        <w:r w:rsidRPr="00A81E4A">
          <w:rPr>
            <w:color w:val="auto"/>
          </w:rPr>
          <w:t xml:space="preserve">protocol layer is applicable for connections to the 5G-CN. </w:t>
        </w:r>
      </w:ins>
    </w:p>
    <w:p w14:paraId="49D88AAC" w14:textId="77777777" w:rsidR="00A81E4A" w:rsidRPr="007B1817" w:rsidRDefault="00A81E4A" w:rsidP="00A81E4A">
      <w:pPr>
        <w:pStyle w:val="EditorsNote"/>
        <w:ind w:left="0" w:firstLine="0"/>
        <w:rPr>
          <w:ins w:id="54" w:author="Henrik Enbuske" w:date="2017-01-27T13:24:00Z"/>
        </w:rPr>
      </w:pPr>
      <w:ins w:id="55" w:author="Henrik Enbuske" w:date="2017-01-27T13:24:00Z">
        <w:r w:rsidRPr="00A81E4A">
          <w:rPr>
            <w:color w:val="auto"/>
          </w:rPr>
          <w:t xml:space="preserve">A single protocol entity </w:t>
        </w:r>
        <w:r>
          <w:rPr>
            <w:color w:val="auto"/>
          </w:rPr>
          <w:t xml:space="preserve">of the new user plane protocol layer </w:t>
        </w:r>
        <w:r w:rsidRPr="00A81E4A">
          <w:rPr>
            <w:color w:val="auto"/>
          </w:rPr>
          <w:t>is configured for each individual PDU session.</w:t>
        </w:r>
      </w:ins>
    </w:p>
    <w:p w14:paraId="7AA6E6A4" w14:textId="134CC8EC" w:rsidR="003A7EF3" w:rsidRDefault="00A81E4A" w:rsidP="00A81E4A">
      <w:ins w:id="56" w:author="Henrik Enbuske" w:date="2017-01-27T13:24:00Z">
        <w:r>
          <w:t xml:space="preserve"> </w:t>
        </w:r>
      </w:ins>
      <w:r w:rsidR="0037567F">
        <w:t xml:space="preserve">--- End Text Proposal </w:t>
      </w:r>
      <w:bookmarkStart w:id="57" w:name="_In-sequence_SDU_delivery"/>
      <w:bookmarkEnd w:id="57"/>
      <w:r w:rsidR="00A41D58">
        <w:t>–</w:t>
      </w:r>
    </w:p>
    <w:p w14:paraId="31E335AF" w14:textId="77777777" w:rsidR="00E84C59" w:rsidRPr="00E84C59" w:rsidRDefault="00E84C59" w:rsidP="00734293"/>
    <w:sectPr w:rsidR="00E84C59" w:rsidRPr="00E84C5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44984" w14:textId="77777777" w:rsidR="000552AB" w:rsidRDefault="000552AB">
      <w:r>
        <w:separator/>
      </w:r>
    </w:p>
  </w:endnote>
  <w:endnote w:type="continuationSeparator" w:id="0">
    <w:p w14:paraId="2A2D9BA4" w14:textId="77777777" w:rsidR="000552AB" w:rsidRDefault="000552AB">
      <w:r>
        <w:continuationSeparator/>
      </w:r>
    </w:p>
  </w:endnote>
  <w:endnote w:type="continuationNotice" w:id="1">
    <w:p w14:paraId="46FD76F8" w14:textId="77777777" w:rsidR="00656074" w:rsidRDefault="00656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02FE812D" w:rsidR="000552AB" w:rsidRDefault="00055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7E6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7E6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986C2" w14:textId="77777777" w:rsidR="000552AB" w:rsidRDefault="000552AB">
      <w:r>
        <w:separator/>
      </w:r>
    </w:p>
  </w:footnote>
  <w:footnote w:type="continuationSeparator" w:id="0">
    <w:p w14:paraId="1AC13F0B" w14:textId="77777777" w:rsidR="000552AB" w:rsidRDefault="000552AB">
      <w:r>
        <w:continuationSeparator/>
      </w:r>
    </w:p>
  </w:footnote>
  <w:footnote w:type="continuationNotice" w:id="1">
    <w:p w14:paraId="54064B10" w14:textId="77777777" w:rsidR="00656074" w:rsidRDefault="00656074">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0552AB" w:rsidRDefault="00055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CBAF2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08A6FD0"/>
    <w:lvl w:ilvl="0">
      <w:start w:val="1"/>
      <w:numFmt w:val="decimal"/>
      <w:lvlText w:val="%1."/>
      <w:lvlJc w:val="left"/>
      <w:pPr>
        <w:tabs>
          <w:tab w:val="num" w:pos="1492"/>
        </w:tabs>
        <w:ind w:left="1492" w:hanging="360"/>
      </w:pPr>
    </w:lvl>
  </w:abstractNum>
  <w:abstractNum w:abstractNumId="2">
    <w:nsid w:val="FFFFFF7D"/>
    <w:multiLevelType w:val="singleLevel"/>
    <w:tmpl w:val="F32805BC"/>
    <w:lvl w:ilvl="0">
      <w:start w:val="1"/>
      <w:numFmt w:val="decimal"/>
      <w:lvlText w:val="%1."/>
      <w:lvlJc w:val="left"/>
      <w:pPr>
        <w:tabs>
          <w:tab w:val="num" w:pos="1209"/>
        </w:tabs>
        <w:ind w:left="1209" w:hanging="360"/>
      </w:pPr>
    </w:lvl>
  </w:abstractNum>
  <w:abstractNum w:abstractNumId="3">
    <w:nsid w:val="FFFFFF7E"/>
    <w:multiLevelType w:val="singleLevel"/>
    <w:tmpl w:val="B4829166"/>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B1555F"/>
    <w:multiLevelType w:val="hybridMultilevel"/>
    <w:tmpl w:val="E0943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8730CB"/>
    <w:multiLevelType w:val="hybridMultilevel"/>
    <w:tmpl w:val="5E4E4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19"/>
  </w:num>
  <w:num w:numId="15">
    <w:abstractNumId w:val="0"/>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8"/>
  </w:num>
  <w:num w:numId="18">
    <w:abstractNumId w:val="15"/>
  </w:num>
  <w:num w:numId="19">
    <w:abstractNumId w:val="12"/>
  </w:num>
  <w:num w:numId="20">
    <w:abstractNumId w:val="17"/>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ik Enbuske">
    <w15:presenceInfo w15:providerId="None" w15:userId="Henrik Enbus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6" w:nlCheck="1" w:checkStyle="1"/>
  <w:activeWritingStyle w:appName="MSWord" w:lang="sv-SE" w:vendorID="64" w:dllVersion="6" w:nlCheck="1" w:checkStyle="0"/>
  <w:activeWritingStyle w:appName="MSWord" w:lang="en-US" w:vendorID="64" w:dllVersion="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23F"/>
    <w:rsid w:val="00015D15"/>
    <w:rsid w:val="0002564D"/>
    <w:rsid w:val="00025ECA"/>
    <w:rsid w:val="00027939"/>
    <w:rsid w:val="000325B8"/>
    <w:rsid w:val="00032B2A"/>
    <w:rsid w:val="00034C15"/>
    <w:rsid w:val="00036BA1"/>
    <w:rsid w:val="000422E2"/>
    <w:rsid w:val="00042F22"/>
    <w:rsid w:val="000444EF"/>
    <w:rsid w:val="00047E1C"/>
    <w:rsid w:val="00052A07"/>
    <w:rsid w:val="000534E3"/>
    <w:rsid w:val="000552AB"/>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BE2"/>
    <w:rsid w:val="000A1B7B"/>
    <w:rsid w:val="000A56F2"/>
    <w:rsid w:val="000B0C4C"/>
    <w:rsid w:val="000B2719"/>
    <w:rsid w:val="000B3A8F"/>
    <w:rsid w:val="000B4AB9"/>
    <w:rsid w:val="000B58C3"/>
    <w:rsid w:val="000B61E9"/>
    <w:rsid w:val="000C165A"/>
    <w:rsid w:val="000C2E19"/>
    <w:rsid w:val="000C51F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786"/>
    <w:rsid w:val="00116765"/>
    <w:rsid w:val="001219F5"/>
    <w:rsid w:val="00121A20"/>
    <w:rsid w:val="00122F2E"/>
    <w:rsid w:val="0012377F"/>
    <w:rsid w:val="00124314"/>
    <w:rsid w:val="001253F5"/>
    <w:rsid w:val="00126B4A"/>
    <w:rsid w:val="00132FD0"/>
    <w:rsid w:val="0013361F"/>
    <w:rsid w:val="001344C0"/>
    <w:rsid w:val="001346FA"/>
    <w:rsid w:val="00135252"/>
    <w:rsid w:val="0013571E"/>
    <w:rsid w:val="00137AB5"/>
    <w:rsid w:val="00137F0B"/>
    <w:rsid w:val="00151842"/>
    <w:rsid w:val="001518DC"/>
    <w:rsid w:val="00151E23"/>
    <w:rsid w:val="001526E0"/>
    <w:rsid w:val="001551B5"/>
    <w:rsid w:val="001643A8"/>
    <w:rsid w:val="001659C1"/>
    <w:rsid w:val="00173A8E"/>
    <w:rsid w:val="00177795"/>
    <w:rsid w:val="00180526"/>
    <w:rsid w:val="0018143F"/>
    <w:rsid w:val="00184030"/>
    <w:rsid w:val="00190AC1"/>
    <w:rsid w:val="0019341A"/>
    <w:rsid w:val="00197DF9"/>
    <w:rsid w:val="001A1987"/>
    <w:rsid w:val="001A2564"/>
    <w:rsid w:val="001A6173"/>
    <w:rsid w:val="001A6CBA"/>
    <w:rsid w:val="001B0486"/>
    <w:rsid w:val="001B0D97"/>
    <w:rsid w:val="001B5A5D"/>
    <w:rsid w:val="001C0424"/>
    <w:rsid w:val="001C1CE5"/>
    <w:rsid w:val="001C3D2A"/>
    <w:rsid w:val="001C6495"/>
    <w:rsid w:val="001D2AA0"/>
    <w:rsid w:val="001D51BA"/>
    <w:rsid w:val="001D6342"/>
    <w:rsid w:val="001D6D53"/>
    <w:rsid w:val="001E3349"/>
    <w:rsid w:val="001E33B2"/>
    <w:rsid w:val="001E479D"/>
    <w:rsid w:val="001E58E2"/>
    <w:rsid w:val="001E5E5A"/>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DD9"/>
    <w:rsid w:val="00230765"/>
    <w:rsid w:val="002319E4"/>
    <w:rsid w:val="00234E1B"/>
    <w:rsid w:val="00235632"/>
    <w:rsid w:val="00235872"/>
    <w:rsid w:val="00241559"/>
    <w:rsid w:val="002435B3"/>
    <w:rsid w:val="002458EB"/>
    <w:rsid w:val="002500C8"/>
    <w:rsid w:val="00257543"/>
    <w:rsid w:val="00260D9D"/>
    <w:rsid w:val="002617E7"/>
    <w:rsid w:val="00261FC8"/>
    <w:rsid w:val="00264228"/>
    <w:rsid w:val="00264334"/>
    <w:rsid w:val="0026473E"/>
    <w:rsid w:val="00266214"/>
    <w:rsid w:val="00267C83"/>
    <w:rsid w:val="0027144F"/>
    <w:rsid w:val="00271F3A"/>
    <w:rsid w:val="00273278"/>
    <w:rsid w:val="002737F4"/>
    <w:rsid w:val="00276A96"/>
    <w:rsid w:val="002803CA"/>
    <w:rsid w:val="002805F5"/>
    <w:rsid w:val="00280751"/>
    <w:rsid w:val="0028280A"/>
    <w:rsid w:val="00286ACD"/>
    <w:rsid w:val="00287838"/>
    <w:rsid w:val="002907B5"/>
    <w:rsid w:val="00292EB7"/>
    <w:rsid w:val="00296227"/>
    <w:rsid w:val="00296F44"/>
    <w:rsid w:val="0029777D"/>
    <w:rsid w:val="002A055E"/>
    <w:rsid w:val="002A1D4E"/>
    <w:rsid w:val="002A2869"/>
    <w:rsid w:val="002A5C7C"/>
    <w:rsid w:val="002B24D6"/>
    <w:rsid w:val="002B47D3"/>
    <w:rsid w:val="002C41E6"/>
    <w:rsid w:val="002D071A"/>
    <w:rsid w:val="002D34B2"/>
    <w:rsid w:val="002D5A48"/>
    <w:rsid w:val="002D7637"/>
    <w:rsid w:val="002D7F2B"/>
    <w:rsid w:val="002E17F2"/>
    <w:rsid w:val="002E7CAE"/>
    <w:rsid w:val="002F2771"/>
    <w:rsid w:val="002F37A9"/>
    <w:rsid w:val="00301CE6"/>
    <w:rsid w:val="0030256B"/>
    <w:rsid w:val="0030501F"/>
    <w:rsid w:val="00307BA1"/>
    <w:rsid w:val="00311702"/>
    <w:rsid w:val="00311E82"/>
    <w:rsid w:val="00313FD6"/>
    <w:rsid w:val="003143BD"/>
    <w:rsid w:val="00316707"/>
    <w:rsid w:val="00317B01"/>
    <w:rsid w:val="003203ED"/>
    <w:rsid w:val="00322C9F"/>
    <w:rsid w:val="00324B06"/>
    <w:rsid w:val="00324D23"/>
    <w:rsid w:val="00331751"/>
    <w:rsid w:val="00334579"/>
    <w:rsid w:val="00335858"/>
    <w:rsid w:val="00336BDA"/>
    <w:rsid w:val="00342BD7"/>
    <w:rsid w:val="00343A07"/>
    <w:rsid w:val="00346DB5"/>
    <w:rsid w:val="003477B1"/>
    <w:rsid w:val="00352EBA"/>
    <w:rsid w:val="0035482C"/>
    <w:rsid w:val="00357380"/>
    <w:rsid w:val="003602D9"/>
    <w:rsid w:val="003604CE"/>
    <w:rsid w:val="00360668"/>
    <w:rsid w:val="00370D7F"/>
    <w:rsid w:val="00370E47"/>
    <w:rsid w:val="003716B9"/>
    <w:rsid w:val="003738B0"/>
    <w:rsid w:val="003742AC"/>
    <w:rsid w:val="0037567F"/>
    <w:rsid w:val="00377CE1"/>
    <w:rsid w:val="00385BF0"/>
    <w:rsid w:val="003939FF"/>
    <w:rsid w:val="003A2223"/>
    <w:rsid w:val="003A2A0F"/>
    <w:rsid w:val="003A45A1"/>
    <w:rsid w:val="003A5B0A"/>
    <w:rsid w:val="003A6BAC"/>
    <w:rsid w:val="003A7EF3"/>
    <w:rsid w:val="003B159C"/>
    <w:rsid w:val="003B369F"/>
    <w:rsid w:val="003B36A3"/>
    <w:rsid w:val="003B52C7"/>
    <w:rsid w:val="003B7FE5"/>
    <w:rsid w:val="003C11C8"/>
    <w:rsid w:val="003C2702"/>
    <w:rsid w:val="003C7806"/>
    <w:rsid w:val="003D109F"/>
    <w:rsid w:val="003D2478"/>
    <w:rsid w:val="003D2FC4"/>
    <w:rsid w:val="003D3C45"/>
    <w:rsid w:val="003D5B1F"/>
    <w:rsid w:val="003D632C"/>
    <w:rsid w:val="003E15FA"/>
    <w:rsid w:val="003E55E4"/>
    <w:rsid w:val="003E74E3"/>
    <w:rsid w:val="003F05C7"/>
    <w:rsid w:val="003F2CD4"/>
    <w:rsid w:val="003F6BBE"/>
    <w:rsid w:val="003F711C"/>
    <w:rsid w:val="004000E8"/>
    <w:rsid w:val="00402E2B"/>
    <w:rsid w:val="0040512B"/>
    <w:rsid w:val="00405CA5"/>
    <w:rsid w:val="004062B2"/>
    <w:rsid w:val="004065C2"/>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2512"/>
    <w:rsid w:val="00465F3A"/>
    <w:rsid w:val="004669E2"/>
    <w:rsid w:val="00466CBF"/>
    <w:rsid w:val="004671D4"/>
    <w:rsid w:val="00470C31"/>
    <w:rsid w:val="004734D0"/>
    <w:rsid w:val="0047556B"/>
    <w:rsid w:val="00476373"/>
    <w:rsid w:val="00477575"/>
    <w:rsid w:val="00477768"/>
    <w:rsid w:val="0048255C"/>
    <w:rsid w:val="004906B6"/>
    <w:rsid w:val="00492BC5"/>
    <w:rsid w:val="004964F1"/>
    <w:rsid w:val="004A16BC"/>
    <w:rsid w:val="004A2B94"/>
    <w:rsid w:val="004B249C"/>
    <w:rsid w:val="004B397E"/>
    <w:rsid w:val="004B4899"/>
    <w:rsid w:val="004B7C0C"/>
    <w:rsid w:val="004C3898"/>
    <w:rsid w:val="004D36B1"/>
    <w:rsid w:val="004D647B"/>
    <w:rsid w:val="004D7EBD"/>
    <w:rsid w:val="004E0252"/>
    <w:rsid w:val="004E2680"/>
    <w:rsid w:val="004E28F9"/>
    <w:rsid w:val="004E462E"/>
    <w:rsid w:val="004E5529"/>
    <w:rsid w:val="004E56DC"/>
    <w:rsid w:val="004E76F4"/>
    <w:rsid w:val="004F0B4E"/>
    <w:rsid w:val="004F0B6C"/>
    <w:rsid w:val="004F2078"/>
    <w:rsid w:val="004F4DA3"/>
    <w:rsid w:val="00506557"/>
    <w:rsid w:val="0050677A"/>
    <w:rsid w:val="005108D8"/>
    <w:rsid w:val="005116F9"/>
    <w:rsid w:val="005153A7"/>
    <w:rsid w:val="005219CF"/>
    <w:rsid w:val="00523E9F"/>
    <w:rsid w:val="00531534"/>
    <w:rsid w:val="005338D0"/>
    <w:rsid w:val="00534B59"/>
    <w:rsid w:val="00536759"/>
    <w:rsid w:val="00537C62"/>
    <w:rsid w:val="00546970"/>
    <w:rsid w:val="00554E19"/>
    <w:rsid w:val="0056121F"/>
    <w:rsid w:val="00572505"/>
    <w:rsid w:val="00580202"/>
    <w:rsid w:val="00582809"/>
    <w:rsid w:val="0058798C"/>
    <w:rsid w:val="005900FA"/>
    <w:rsid w:val="00591178"/>
    <w:rsid w:val="005935A4"/>
    <w:rsid w:val="005948C2"/>
    <w:rsid w:val="005957A6"/>
    <w:rsid w:val="00595DCA"/>
    <w:rsid w:val="0059779B"/>
    <w:rsid w:val="005A209A"/>
    <w:rsid w:val="005A662D"/>
    <w:rsid w:val="005B1B62"/>
    <w:rsid w:val="005B35D7"/>
    <w:rsid w:val="005B392A"/>
    <w:rsid w:val="005B3AA3"/>
    <w:rsid w:val="005B6F83"/>
    <w:rsid w:val="005C74FB"/>
    <w:rsid w:val="005D1602"/>
    <w:rsid w:val="005E1D6F"/>
    <w:rsid w:val="005E385F"/>
    <w:rsid w:val="005E42CB"/>
    <w:rsid w:val="005E5B81"/>
    <w:rsid w:val="005F2CB1"/>
    <w:rsid w:val="005F3025"/>
    <w:rsid w:val="005F4D03"/>
    <w:rsid w:val="005F618C"/>
    <w:rsid w:val="005F70BD"/>
    <w:rsid w:val="0060283C"/>
    <w:rsid w:val="00604F14"/>
    <w:rsid w:val="00605F62"/>
    <w:rsid w:val="00611B83"/>
    <w:rsid w:val="00613257"/>
    <w:rsid w:val="00620A71"/>
    <w:rsid w:val="00620D80"/>
    <w:rsid w:val="00621821"/>
    <w:rsid w:val="0062216B"/>
    <w:rsid w:val="00622CF2"/>
    <w:rsid w:val="006234A6"/>
    <w:rsid w:val="00624D23"/>
    <w:rsid w:val="00630001"/>
    <w:rsid w:val="006311B3"/>
    <w:rsid w:val="0063284C"/>
    <w:rsid w:val="00636398"/>
    <w:rsid w:val="006368D3"/>
    <w:rsid w:val="006377EC"/>
    <w:rsid w:val="0064151F"/>
    <w:rsid w:val="00641533"/>
    <w:rsid w:val="0064208D"/>
    <w:rsid w:val="00643475"/>
    <w:rsid w:val="0064396A"/>
    <w:rsid w:val="00643C89"/>
    <w:rsid w:val="0064624E"/>
    <w:rsid w:val="00650AB9"/>
    <w:rsid w:val="00655733"/>
    <w:rsid w:val="00655ACD"/>
    <w:rsid w:val="00656074"/>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351"/>
    <w:rsid w:val="00695FC2"/>
    <w:rsid w:val="00696949"/>
    <w:rsid w:val="00697052"/>
    <w:rsid w:val="006A404E"/>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2EF"/>
    <w:rsid w:val="006E673D"/>
    <w:rsid w:val="006E7CE5"/>
    <w:rsid w:val="006E7D3B"/>
    <w:rsid w:val="006F1B70"/>
    <w:rsid w:val="006F1E25"/>
    <w:rsid w:val="006F341D"/>
    <w:rsid w:val="006F3CDE"/>
    <w:rsid w:val="006F58D4"/>
    <w:rsid w:val="00702C51"/>
    <w:rsid w:val="0070346E"/>
    <w:rsid w:val="00704EDB"/>
    <w:rsid w:val="0070537F"/>
    <w:rsid w:val="00706101"/>
    <w:rsid w:val="00707072"/>
    <w:rsid w:val="00707D61"/>
    <w:rsid w:val="00712177"/>
    <w:rsid w:val="00712287"/>
    <w:rsid w:val="00712772"/>
    <w:rsid w:val="007148D3"/>
    <w:rsid w:val="00715B9A"/>
    <w:rsid w:val="00721593"/>
    <w:rsid w:val="00726EA6"/>
    <w:rsid w:val="00727208"/>
    <w:rsid w:val="00727680"/>
    <w:rsid w:val="00727BC4"/>
    <w:rsid w:val="00734293"/>
    <w:rsid w:val="007348B1"/>
    <w:rsid w:val="00734B23"/>
    <w:rsid w:val="007362A6"/>
    <w:rsid w:val="00736D7D"/>
    <w:rsid w:val="00740594"/>
    <w:rsid w:val="00740E58"/>
    <w:rsid w:val="007445A0"/>
    <w:rsid w:val="0074524B"/>
    <w:rsid w:val="00747D8B"/>
    <w:rsid w:val="00751228"/>
    <w:rsid w:val="007571E1"/>
    <w:rsid w:val="007604B2"/>
    <w:rsid w:val="00765281"/>
    <w:rsid w:val="00766BAD"/>
    <w:rsid w:val="00767C79"/>
    <w:rsid w:val="007730BD"/>
    <w:rsid w:val="007741E5"/>
    <w:rsid w:val="007755F2"/>
    <w:rsid w:val="007762D4"/>
    <w:rsid w:val="00776971"/>
    <w:rsid w:val="0078177E"/>
    <w:rsid w:val="0078304C"/>
    <w:rsid w:val="00783673"/>
    <w:rsid w:val="00785490"/>
    <w:rsid w:val="007925EA"/>
    <w:rsid w:val="00793CD8"/>
    <w:rsid w:val="007953A0"/>
    <w:rsid w:val="00795C92"/>
    <w:rsid w:val="00796231"/>
    <w:rsid w:val="00797A27"/>
    <w:rsid w:val="00797E6B"/>
    <w:rsid w:val="007A1CB3"/>
    <w:rsid w:val="007A306F"/>
    <w:rsid w:val="007A43A6"/>
    <w:rsid w:val="007A58A6"/>
    <w:rsid w:val="007B181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435"/>
    <w:rsid w:val="00803FAE"/>
    <w:rsid w:val="0080605F"/>
    <w:rsid w:val="00807786"/>
    <w:rsid w:val="00807E8C"/>
    <w:rsid w:val="00811FCB"/>
    <w:rsid w:val="008158D6"/>
    <w:rsid w:val="00817196"/>
    <w:rsid w:val="00817EDE"/>
    <w:rsid w:val="008235DB"/>
    <w:rsid w:val="00824AB4"/>
    <w:rsid w:val="00825C42"/>
    <w:rsid w:val="00825D25"/>
    <w:rsid w:val="00825E57"/>
    <w:rsid w:val="00827D6F"/>
    <w:rsid w:val="008314A2"/>
    <w:rsid w:val="008340D3"/>
    <w:rsid w:val="00834D75"/>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77FEF"/>
    <w:rsid w:val="00894A88"/>
    <w:rsid w:val="00894F58"/>
    <w:rsid w:val="00895386"/>
    <w:rsid w:val="008A21FF"/>
    <w:rsid w:val="008A2CE2"/>
    <w:rsid w:val="008A30AC"/>
    <w:rsid w:val="008A3C51"/>
    <w:rsid w:val="008A44B8"/>
    <w:rsid w:val="008A48AF"/>
    <w:rsid w:val="008A51A8"/>
    <w:rsid w:val="008A54C7"/>
    <w:rsid w:val="008A77D8"/>
    <w:rsid w:val="008B0483"/>
    <w:rsid w:val="008B120C"/>
    <w:rsid w:val="008B15AA"/>
    <w:rsid w:val="008B51A0"/>
    <w:rsid w:val="008B592A"/>
    <w:rsid w:val="008B7B5C"/>
    <w:rsid w:val="008C0C99"/>
    <w:rsid w:val="008C2017"/>
    <w:rsid w:val="008C244A"/>
    <w:rsid w:val="008C2788"/>
    <w:rsid w:val="008C4958"/>
    <w:rsid w:val="008C4BAA"/>
    <w:rsid w:val="008C6AE8"/>
    <w:rsid w:val="008C7573"/>
    <w:rsid w:val="008D34F1"/>
    <w:rsid w:val="008D39D8"/>
    <w:rsid w:val="008D6D1A"/>
    <w:rsid w:val="008E065E"/>
    <w:rsid w:val="008E0927"/>
    <w:rsid w:val="008E1909"/>
    <w:rsid w:val="008F1EAB"/>
    <w:rsid w:val="008F33DC"/>
    <w:rsid w:val="008F477F"/>
    <w:rsid w:val="00900B06"/>
    <w:rsid w:val="00902350"/>
    <w:rsid w:val="0090336B"/>
    <w:rsid w:val="009053AA"/>
    <w:rsid w:val="00906939"/>
    <w:rsid w:val="00907674"/>
    <w:rsid w:val="00910B7D"/>
    <w:rsid w:val="00911DFB"/>
    <w:rsid w:val="009139D9"/>
    <w:rsid w:val="00914AD8"/>
    <w:rsid w:val="00916079"/>
    <w:rsid w:val="009164C5"/>
    <w:rsid w:val="00917CE9"/>
    <w:rsid w:val="00920BF2"/>
    <w:rsid w:val="00921931"/>
    <w:rsid w:val="00922010"/>
    <w:rsid w:val="00924ABD"/>
    <w:rsid w:val="00931BD9"/>
    <w:rsid w:val="009348E9"/>
    <w:rsid w:val="009368F3"/>
    <w:rsid w:val="00941636"/>
    <w:rsid w:val="00943742"/>
    <w:rsid w:val="00945C05"/>
    <w:rsid w:val="00946945"/>
    <w:rsid w:val="00947713"/>
    <w:rsid w:val="009502F7"/>
    <w:rsid w:val="00950DE7"/>
    <w:rsid w:val="00951971"/>
    <w:rsid w:val="00953920"/>
    <w:rsid w:val="00953D47"/>
    <w:rsid w:val="0095681E"/>
    <w:rsid w:val="009572D4"/>
    <w:rsid w:val="00960239"/>
    <w:rsid w:val="00961921"/>
    <w:rsid w:val="0096430A"/>
    <w:rsid w:val="0096554B"/>
    <w:rsid w:val="0096584A"/>
    <w:rsid w:val="00971F08"/>
    <w:rsid w:val="00972A21"/>
    <w:rsid w:val="00972CB8"/>
    <w:rsid w:val="0097603D"/>
    <w:rsid w:val="00976949"/>
    <w:rsid w:val="0098004C"/>
    <w:rsid w:val="00980477"/>
    <w:rsid w:val="0098266A"/>
    <w:rsid w:val="00985253"/>
    <w:rsid w:val="009853B3"/>
    <w:rsid w:val="00990630"/>
    <w:rsid w:val="00991761"/>
    <w:rsid w:val="00994DC5"/>
    <w:rsid w:val="00994DCA"/>
    <w:rsid w:val="009960EC"/>
    <w:rsid w:val="009970DD"/>
    <w:rsid w:val="009A0FBA"/>
    <w:rsid w:val="009A1601"/>
    <w:rsid w:val="009A462D"/>
    <w:rsid w:val="009A4678"/>
    <w:rsid w:val="009A5CBA"/>
    <w:rsid w:val="009B1F30"/>
    <w:rsid w:val="009B3AC2"/>
    <w:rsid w:val="009B4DF4"/>
    <w:rsid w:val="009B564E"/>
    <w:rsid w:val="009B7E87"/>
    <w:rsid w:val="009C403E"/>
    <w:rsid w:val="009D4FF0"/>
    <w:rsid w:val="009D6BC5"/>
    <w:rsid w:val="009D703C"/>
    <w:rsid w:val="009D718F"/>
    <w:rsid w:val="009E068F"/>
    <w:rsid w:val="009E14E0"/>
    <w:rsid w:val="009E35DB"/>
    <w:rsid w:val="009E47A3"/>
    <w:rsid w:val="009F08F3"/>
    <w:rsid w:val="009F1ECE"/>
    <w:rsid w:val="009F344F"/>
    <w:rsid w:val="00A046BE"/>
    <w:rsid w:val="00A048A8"/>
    <w:rsid w:val="00A04F49"/>
    <w:rsid w:val="00A059F1"/>
    <w:rsid w:val="00A066F9"/>
    <w:rsid w:val="00A13E54"/>
    <w:rsid w:val="00A17F63"/>
    <w:rsid w:val="00A200D4"/>
    <w:rsid w:val="00A2193B"/>
    <w:rsid w:val="00A2351A"/>
    <w:rsid w:val="00A25960"/>
    <w:rsid w:val="00A264A9"/>
    <w:rsid w:val="00A27785"/>
    <w:rsid w:val="00A30187"/>
    <w:rsid w:val="00A3448A"/>
    <w:rsid w:val="00A36297"/>
    <w:rsid w:val="00A41D58"/>
    <w:rsid w:val="00A41E2B"/>
    <w:rsid w:val="00A45B74"/>
    <w:rsid w:val="00A52E1D"/>
    <w:rsid w:val="00A56B15"/>
    <w:rsid w:val="00A61499"/>
    <w:rsid w:val="00A62A77"/>
    <w:rsid w:val="00A63483"/>
    <w:rsid w:val="00A654CC"/>
    <w:rsid w:val="00A657D7"/>
    <w:rsid w:val="00A660AC"/>
    <w:rsid w:val="00A67565"/>
    <w:rsid w:val="00A67E6C"/>
    <w:rsid w:val="00A71B99"/>
    <w:rsid w:val="00A739D0"/>
    <w:rsid w:val="00A761D4"/>
    <w:rsid w:val="00A765FB"/>
    <w:rsid w:val="00A77EC4"/>
    <w:rsid w:val="00A81E4A"/>
    <w:rsid w:val="00A92879"/>
    <w:rsid w:val="00A92E7F"/>
    <w:rsid w:val="00A9442A"/>
    <w:rsid w:val="00AA016F"/>
    <w:rsid w:val="00AA1ED6"/>
    <w:rsid w:val="00AA51D6"/>
    <w:rsid w:val="00AB04C2"/>
    <w:rsid w:val="00AB0BC8"/>
    <w:rsid w:val="00AB11CA"/>
    <w:rsid w:val="00AB14D9"/>
    <w:rsid w:val="00AB4AB8"/>
    <w:rsid w:val="00AB4AEB"/>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37E"/>
    <w:rsid w:val="00B006FE"/>
    <w:rsid w:val="00B007CB"/>
    <w:rsid w:val="00B02AA9"/>
    <w:rsid w:val="00B02FA3"/>
    <w:rsid w:val="00B05084"/>
    <w:rsid w:val="00B157F9"/>
    <w:rsid w:val="00B15F1D"/>
    <w:rsid w:val="00B167F1"/>
    <w:rsid w:val="00B20256"/>
    <w:rsid w:val="00B20D09"/>
    <w:rsid w:val="00B2763F"/>
    <w:rsid w:val="00B27AAC"/>
    <w:rsid w:val="00B30929"/>
    <w:rsid w:val="00B372AA"/>
    <w:rsid w:val="00B40445"/>
    <w:rsid w:val="00B41888"/>
    <w:rsid w:val="00B42BDB"/>
    <w:rsid w:val="00B4488B"/>
    <w:rsid w:val="00B45A52"/>
    <w:rsid w:val="00B46175"/>
    <w:rsid w:val="00B554AC"/>
    <w:rsid w:val="00B62AAA"/>
    <w:rsid w:val="00B658D0"/>
    <w:rsid w:val="00B6595C"/>
    <w:rsid w:val="00B664C7"/>
    <w:rsid w:val="00B739F6"/>
    <w:rsid w:val="00B744FC"/>
    <w:rsid w:val="00B81A6C"/>
    <w:rsid w:val="00B85DE5"/>
    <w:rsid w:val="00B90F73"/>
    <w:rsid w:val="00B93B59"/>
    <w:rsid w:val="00B9406A"/>
    <w:rsid w:val="00B978C7"/>
    <w:rsid w:val="00BA2280"/>
    <w:rsid w:val="00BA2A08"/>
    <w:rsid w:val="00BA56D2"/>
    <w:rsid w:val="00BA76E0"/>
    <w:rsid w:val="00BB1DFB"/>
    <w:rsid w:val="00BB2A25"/>
    <w:rsid w:val="00BB51E9"/>
    <w:rsid w:val="00BC0FDC"/>
    <w:rsid w:val="00BC3053"/>
    <w:rsid w:val="00BC4D2E"/>
    <w:rsid w:val="00BD487D"/>
    <w:rsid w:val="00BD48AC"/>
    <w:rsid w:val="00BD5F1A"/>
    <w:rsid w:val="00BE1234"/>
    <w:rsid w:val="00BE2FA6"/>
    <w:rsid w:val="00BE325F"/>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2311"/>
    <w:rsid w:val="00C3719D"/>
    <w:rsid w:val="00C42EE3"/>
    <w:rsid w:val="00C51E8C"/>
    <w:rsid w:val="00C54995"/>
    <w:rsid w:val="00C54D41"/>
    <w:rsid w:val="00C60783"/>
    <w:rsid w:val="00C64672"/>
    <w:rsid w:val="00C70697"/>
    <w:rsid w:val="00C72EF4"/>
    <w:rsid w:val="00C75D2F"/>
    <w:rsid w:val="00C767BE"/>
    <w:rsid w:val="00C76963"/>
    <w:rsid w:val="00C76E3C"/>
    <w:rsid w:val="00C81568"/>
    <w:rsid w:val="00C82705"/>
    <w:rsid w:val="00C869F5"/>
    <w:rsid w:val="00C9027A"/>
    <w:rsid w:val="00C9068E"/>
    <w:rsid w:val="00C93C4B"/>
    <w:rsid w:val="00C944AB"/>
    <w:rsid w:val="00C95B40"/>
    <w:rsid w:val="00CA1ED8"/>
    <w:rsid w:val="00CA237E"/>
    <w:rsid w:val="00CB1F63"/>
    <w:rsid w:val="00CB7170"/>
    <w:rsid w:val="00CC040E"/>
    <w:rsid w:val="00CC111F"/>
    <w:rsid w:val="00CC2011"/>
    <w:rsid w:val="00CC3EA0"/>
    <w:rsid w:val="00CC7B45"/>
    <w:rsid w:val="00CD1188"/>
    <w:rsid w:val="00CD2ED1"/>
    <w:rsid w:val="00CD337B"/>
    <w:rsid w:val="00CE0424"/>
    <w:rsid w:val="00CE61EA"/>
    <w:rsid w:val="00CE7561"/>
    <w:rsid w:val="00CF1354"/>
    <w:rsid w:val="00CF3B1F"/>
    <w:rsid w:val="00CF3BF6"/>
    <w:rsid w:val="00CF625B"/>
    <w:rsid w:val="00CF687E"/>
    <w:rsid w:val="00D0349B"/>
    <w:rsid w:val="00D04434"/>
    <w:rsid w:val="00D06493"/>
    <w:rsid w:val="00D10249"/>
    <w:rsid w:val="00D10DFE"/>
    <w:rsid w:val="00D115C3"/>
    <w:rsid w:val="00D11897"/>
    <w:rsid w:val="00D12D3C"/>
    <w:rsid w:val="00D13135"/>
    <w:rsid w:val="00D13E4E"/>
    <w:rsid w:val="00D21326"/>
    <w:rsid w:val="00D239A7"/>
    <w:rsid w:val="00D23F47"/>
    <w:rsid w:val="00D2448F"/>
    <w:rsid w:val="00D3005B"/>
    <w:rsid w:val="00D32B1D"/>
    <w:rsid w:val="00D36E71"/>
    <w:rsid w:val="00D37D87"/>
    <w:rsid w:val="00D40B33"/>
    <w:rsid w:val="00D4318F"/>
    <w:rsid w:val="00D43859"/>
    <w:rsid w:val="00D438BF"/>
    <w:rsid w:val="00D440F8"/>
    <w:rsid w:val="00D546FF"/>
    <w:rsid w:val="00D55AD5"/>
    <w:rsid w:val="00D576CA"/>
    <w:rsid w:val="00D60E13"/>
    <w:rsid w:val="00D6147F"/>
    <w:rsid w:val="00D61A0C"/>
    <w:rsid w:val="00D61AF5"/>
    <w:rsid w:val="00D61DBF"/>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01EB"/>
    <w:rsid w:val="00DE5608"/>
    <w:rsid w:val="00DE58D0"/>
    <w:rsid w:val="00DE654F"/>
    <w:rsid w:val="00DE6751"/>
    <w:rsid w:val="00DF0394"/>
    <w:rsid w:val="00DF0B6E"/>
    <w:rsid w:val="00DF15E0"/>
    <w:rsid w:val="00DF32DF"/>
    <w:rsid w:val="00DF37A0"/>
    <w:rsid w:val="00E110E7"/>
    <w:rsid w:val="00E11B20"/>
    <w:rsid w:val="00E17FA2"/>
    <w:rsid w:val="00E20D77"/>
    <w:rsid w:val="00E21865"/>
    <w:rsid w:val="00E22330"/>
    <w:rsid w:val="00E27363"/>
    <w:rsid w:val="00E30B5A"/>
    <w:rsid w:val="00E3123D"/>
    <w:rsid w:val="00E31461"/>
    <w:rsid w:val="00E31603"/>
    <w:rsid w:val="00E31D43"/>
    <w:rsid w:val="00E32608"/>
    <w:rsid w:val="00E34188"/>
    <w:rsid w:val="00E345CD"/>
    <w:rsid w:val="00E34B6E"/>
    <w:rsid w:val="00E35559"/>
    <w:rsid w:val="00E3723A"/>
    <w:rsid w:val="00E37860"/>
    <w:rsid w:val="00E446F1"/>
    <w:rsid w:val="00E46886"/>
    <w:rsid w:val="00E47AEF"/>
    <w:rsid w:val="00E53B75"/>
    <w:rsid w:val="00E53E55"/>
    <w:rsid w:val="00E54E3B"/>
    <w:rsid w:val="00E553F4"/>
    <w:rsid w:val="00E57565"/>
    <w:rsid w:val="00E62FFA"/>
    <w:rsid w:val="00E63838"/>
    <w:rsid w:val="00E64434"/>
    <w:rsid w:val="00E67C51"/>
    <w:rsid w:val="00E72EFC"/>
    <w:rsid w:val="00E758EC"/>
    <w:rsid w:val="00E76B6C"/>
    <w:rsid w:val="00E80A2D"/>
    <w:rsid w:val="00E8234C"/>
    <w:rsid w:val="00E83AA9"/>
    <w:rsid w:val="00E84C59"/>
    <w:rsid w:val="00E85928"/>
    <w:rsid w:val="00E87110"/>
    <w:rsid w:val="00E87822"/>
    <w:rsid w:val="00E90395"/>
    <w:rsid w:val="00E90E49"/>
    <w:rsid w:val="00E917F9"/>
    <w:rsid w:val="00E9291C"/>
    <w:rsid w:val="00E92BC6"/>
    <w:rsid w:val="00E93FFE"/>
    <w:rsid w:val="00E94F8A"/>
    <w:rsid w:val="00EA7A41"/>
    <w:rsid w:val="00EB077B"/>
    <w:rsid w:val="00EB4EA2"/>
    <w:rsid w:val="00EB6FC3"/>
    <w:rsid w:val="00EC27C6"/>
    <w:rsid w:val="00EC4207"/>
    <w:rsid w:val="00EC5653"/>
    <w:rsid w:val="00EC60B5"/>
    <w:rsid w:val="00EC71CE"/>
    <w:rsid w:val="00ED1006"/>
    <w:rsid w:val="00EF18FE"/>
    <w:rsid w:val="00EF1F55"/>
    <w:rsid w:val="00EF5787"/>
    <w:rsid w:val="00EF60D0"/>
    <w:rsid w:val="00F01FD8"/>
    <w:rsid w:val="00F036C3"/>
    <w:rsid w:val="00F0528D"/>
    <w:rsid w:val="00F063CB"/>
    <w:rsid w:val="00F06C67"/>
    <w:rsid w:val="00F06DFD"/>
    <w:rsid w:val="00F071D1"/>
    <w:rsid w:val="00F07533"/>
    <w:rsid w:val="00F10629"/>
    <w:rsid w:val="00F13704"/>
    <w:rsid w:val="00F15FA5"/>
    <w:rsid w:val="00F178A5"/>
    <w:rsid w:val="00F209B7"/>
    <w:rsid w:val="00F2376F"/>
    <w:rsid w:val="00F243D8"/>
    <w:rsid w:val="00F30828"/>
    <w:rsid w:val="00F313D6"/>
    <w:rsid w:val="00F3286D"/>
    <w:rsid w:val="00F40F0C"/>
    <w:rsid w:val="00F43FE1"/>
    <w:rsid w:val="00F4766C"/>
    <w:rsid w:val="00F507D1"/>
    <w:rsid w:val="00F519CE"/>
    <w:rsid w:val="00F51ADA"/>
    <w:rsid w:val="00F526CB"/>
    <w:rsid w:val="00F542EB"/>
    <w:rsid w:val="00F55CFB"/>
    <w:rsid w:val="00F607C5"/>
    <w:rsid w:val="00F60DEA"/>
    <w:rsid w:val="00F60F39"/>
    <w:rsid w:val="00F6302A"/>
    <w:rsid w:val="00F64C2B"/>
    <w:rsid w:val="00F651BE"/>
    <w:rsid w:val="00F67F53"/>
    <w:rsid w:val="00F703BE"/>
    <w:rsid w:val="00F70FE7"/>
    <w:rsid w:val="00F71F69"/>
    <w:rsid w:val="00F72052"/>
    <w:rsid w:val="00F72B72"/>
    <w:rsid w:val="00F73D46"/>
    <w:rsid w:val="00F749CC"/>
    <w:rsid w:val="00F74BB9"/>
    <w:rsid w:val="00F75582"/>
    <w:rsid w:val="00F75A7F"/>
    <w:rsid w:val="00F76EFA"/>
    <w:rsid w:val="00F804BE"/>
    <w:rsid w:val="00F817CE"/>
    <w:rsid w:val="00F8456C"/>
    <w:rsid w:val="00F859D8"/>
    <w:rsid w:val="00F868F5"/>
    <w:rsid w:val="00F9056A"/>
    <w:rsid w:val="00F90F8D"/>
    <w:rsid w:val="00F91237"/>
    <w:rsid w:val="00F92782"/>
    <w:rsid w:val="00F93AA9"/>
    <w:rsid w:val="00F96985"/>
    <w:rsid w:val="00F97838"/>
    <w:rsid w:val="00FA2BB3"/>
    <w:rsid w:val="00FB4C80"/>
    <w:rsid w:val="00FB6A6A"/>
    <w:rsid w:val="00FC4AD0"/>
    <w:rsid w:val="00FC7429"/>
    <w:rsid w:val="00FC7A44"/>
    <w:rsid w:val="00FC7C22"/>
    <w:rsid w:val="00FD07F6"/>
    <w:rsid w:val="00FD1EC8"/>
    <w:rsid w:val="00FD3FB3"/>
    <w:rsid w:val="00FD47ED"/>
    <w:rsid w:val="00FD74DB"/>
    <w:rsid w:val="00FD7660"/>
    <w:rsid w:val="00FE0655"/>
    <w:rsid w:val="00FE2365"/>
    <w:rsid w:val="00FE4C7B"/>
    <w:rsid w:val="00FE7336"/>
    <w:rsid w:val="00FE787C"/>
    <w:rsid w:val="00FF45A5"/>
    <w:rsid w:val="00FF5C91"/>
    <w:rsid w:val="00FF67F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EF1F5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F1F55"/>
    <w:rPr>
      <w:rFonts w:ascii="Arial" w:eastAsia="MS Mincho" w:hAnsi="Arial"/>
      <w:szCs w:val="24"/>
      <w:lang w:val="en-GB" w:eastAsia="en-GB"/>
    </w:rPr>
  </w:style>
  <w:style w:type="paragraph" w:customStyle="1" w:styleId="NO">
    <w:name w:val="NO"/>
    <w:basedOn w:val="Normal"/>
    <w:rsid w:val="0098266A"/>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98266A"/>
    <w:pPr>
      <w:keepNext/>
      <w:numPr>
        <w:numId w:val="14"/>
      </w:numPr>
      <w:autoSpaceDE w:val="0"/>
      <w:autoSpaceDN w:val="0"/>
      <w:adjustRightInd w:val="0"/>
      <w:spacing w:before="60" w:after="60"/>
      <w:jc w:val="both"/>
    </w:pPr>
    <w:rPr>
      <w:rFonts w:ascii="Arial" w:eastAsia="SimSun" w:hAnsi="Arial" w:cs="Arial"/>
      <w:color w:val="0000FF"/>
      <w:kern w:val="2"/>
    </w:rPr>
  </w:style>
  <w:style w:type="character" w:customStyle="1" w:styleId="QuotationZchn">
    <w:name w:val="Quotation Zchn"/>
    <w:basedOn w:val="DefaultParagraphFont"/>
    <w:rsid w:val="0098266A"/>
    <w:rPr>
      <w:rFonts w:ascii="Arial" w:eastAsia="SimSun" w:hAnsi="Arial" w:cs="Arial"/>
      <w:noProof w:val="0"/>
      <w:color w:val="0000FF"/>
      <w:kern w:val="2"/>
      <w:szCs w:val="22"/>
      <w:lang w:val="en-GB" w:eastAsia="en-US" w:bidi="ar-SA"/>
    </w:rPr>
  </w:style>
  <w:style w:type="character" w:customStyle="1" w:styleId="B1Zchn">
    <w:name w:val="B1 Zchn"/>
    <w:basedOn w:val="DefaultParagraphFont"/>
    <w:link w:val="B1"/>
    <w:rsid w:val="0098266A"/>
    <w:rPr>
      <w:rFonts w:ascii="Arial" w:hAnsi="Arial"/>
      <w:lang w:val="en-GB" w:eastAsia="en-US"/>
    </w:rPr>
  </w:style>
  <w:style w:type="character" w:customStyle="1" w:styleId="TFChar">
    <w:name w:val="TF Char"/>
    <w:basedOn w:val="DefaultParagraphFont"/>
    <w:link w:val="TF"/>
    <w:rsid w:val="0098266A"/>
    <w:rPr>
      <w:rFonts w:ascii="Arial" w:hAnsi="Arial"/>
      <w:b/>
      <w:lang w:val="en-GB" w:eastAsia="en-US"/>
    </w:rPr>
  </w:style>
  <w:style w:type="character" w:customStyle="1" w:styleId="THChar">
    <w:name w:val="TH Char"/>
    <w:link w:val="TH"/>
    <w:rsid w:val="0098266A"/>
    <w:rPr>
      <w:rFonts w:ascii="Arial" w:hAnsi="Arial"/>
      <w:b/>
      <w:lang w:val="en-GB" w:eastAsia="en-US"/>
    </w:rPr>
  </w:style>
  <w:style w:type="character" w:customStyle="1" w:styleId="B2Car">
    <w:name w:val="B2 Car"/>
    <w:link w:val="B2"/>
    <w:rsid w:val="0098266A"/>
    <w:rPr>
      <w:rFonts w:ascii="Arial" w:hAnsi="Arial"/>
      <w:lang w:val="en-GB" w:eastAsia="en-US"/>
    </w:rPr>
  </w:style>
  <w:style w:type="paragraph" w:customStyle="1" w:styleId="Guidance">
    <w:name w:val="Guidance"/>
    <w:basedOn w:val="Normal"/>
    <w:rsid w:val="00316707"/>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uiPriority w:val="99"/>
    <w:semiHidden/>
    <w:rsid w:val="009502F7"/>
    <w:rPr>
      <w:rFonts w:ascii="Arial" w:hAnsi="Arial"/>
      <w:lang w:val="en-GB"/>
    </w:rPr>
  </w:style>
  <w:style w:type="paragraph" w:styleId="ListParagraph">
    <w:name w:val="List Paragraph"/>
    <w:basedOn w:val="Normal"/>
    <w:uiPriority w:val="34"/>
    <w:qFormat/>
    <w:rsid w:val="00B0037E"/>
    <w:pPr>
      <w:ind w:left="720"/>
      <w:contextualSpacing/>
    </w:pPr>
  </w:style>
  <w:style w:type="paragraph" w:styleId="Revision">
    <w:name w:val="Revision"/>
    <w:hidden/>
    <w:uiPriority w:val="99"/>
    <w:semiHidden/>
    <w:rsid w:val="00894F58"/>
    <w:rPr>
      <w:rFonts w:ascii="Arial" w:hAnsi="Arial"/>
      <w:lang w:val="en-GB"/>
    </w:rPr>
  </w:style>
  <w:style w:type="paragraph" w:customStyle="1" w:styleId="EmailDiscussion">
    <w:name w:val="EmailDiscussion"/>
    <w:basedOn w:val="Normal"/>
    <w:next w:val="EmailDiscussion2"/>
    <w:link w:val="EmailDiscussionChar"/>
    <w:rsid w:val="002B47D3"/>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B47D3"/>
    <w:rPr>
      <w:rFonts w:ascii="Arial" w:eastAsia="MS Mincho" w:hAnsi="Arial"/>
      <w:b/>
      <w:szCs w:val="24"/>
      <w:lang w:val="en-GB" w:eastAsia="en-GB"/>
    </w:rPr>
  </w:style>
  <w:style w:type="paragraph" w:customStyle="1" w:styleId="EmailDiscussion2">
    <w:name w:val="EmailDiscussion2"/>
    <w:basedOn w:val="Doc-text2"/>
    <w:qFormat/>
    <w:rsid w:val="002B4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15433">
      <w:bodyDiv w:val="1"/>
      <w:marLeft w:val="0"/>
      <w:marRight w:val="0"/>
      <w:marTop w:val="0"/>
      <w:marBottom w:val="0"/>
      <w:divBdr>
        <w:top w:val="none" w:sz="0" w:space="0" w:color="auto"/>
        <w:left w:val="none" w:sz="0" w:space="0" w:color="auto"/>
        <w:bottom w:val="none" w:sz="0" w:space="0" w:color="auto"/>
        <w:right w:val="none" w:sz="0" w:space="0" w:color="auto"/>
      </w:divBdr>
    </w:div>
    <w:div w:id="209809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package" Target="embeddings/Microsoft_Visio_Drawing111111.vsdx"/><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EriCOLLCategoryTaxHTField0>
    <EriCOLLOrganizationUnitTaxHTField0 xmlns="d46971d8-f4ed-4cac-a977-cede52d8d47b">
      <Terms xmlns="http://schemas.microsoft.com/office/infopath/2007/PartnerControls"/>
    </EriCOLLOrganizationUnitTaxHTField0>
    <_dlc_DocId xmlns="08b2df90-05d3-4030-90d4-c9feeb4a1cd9">SAQRZK7RPU5V-1-16224</_dlc_DocId>
    <TaxCatchAll xmlns="08b2df90-05d3-4030-90d4-c9feeb4a1cd9">
      <Value>32</Value>
      <Value>31</Value>
      <Value>30</Value>
      <Value>141</Value>
    </TaxCatchAll>
    <_dlc_DocIdUrl xmlns="08b2df90-05d3-4030-90d4-c9feeb4a1cd9">
      <Url>https://ericoll.internal.ericsson.com/sites/NSA/_layouts/DocIdRedir.aspx?ID=SAQRZK7RPU5V-1-16224</Url>
      <Description>SAQRZK7RPU5V-1-16224</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TP</TermName>
          <TermId xmlns="http://schemas.microsoft.com/office/infopath/2007/PartnerControls">d3b1ac4a-cdc4-4b66-9dfa-fa2a698ed443</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C2898-199B-491D-A690-0C310D53C046}">
  <ds:schemaRefs>
    <ds:schemaRef ds:uri="08b2df90-05d3-4030-90d4-c9feeb4a1cd9"/>
    <ds:schemaRef ds:uri="d46971d8-f4ed-4cac-a977-cede52d8d47b"/>
    <ds:schemaRef ds:uri="http://schemas.microsoft.com/sharepoint/v4"/>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DCD4C58-1042-4EF3-8C46-A9798A64BA37}">
  <ds:schemaRefs>
    <ds:schemaRef ds:uri="http://schemas.microsoft.com/sharepoint/events"/>
  </ds:schemaRefs>
</ds:datastoreItem>
</file>

<file path=customXml/itemProps3.xml><?xml version="1.0" encoding="utf-8"?>
<ds:datastoreItem xmlns:ds="http://schemas.openxmlformats.org/officeDocument/2006/customXml" ds:itemID="{BD7F658A-D94D-4D95-AE02-E72ADAC27DC6}">
  <ds:schemaRefs>
    <ds:schemaRef ds:uri="http://schemas.microsoft.com/sharepoint/v3/contenttype/forms"/>
  </ds:schemaRefs>
</ds:datastoreItem>
</file>

<file path=customXml/itemProps4.xml><?xml version="1.0" encoding="utf-8"?>
<ds:datastoreItem xmlns:ds="http://schemas.openxmlformats.org/officeDocument/2006/customXml" ds:itemID="{67A0C14C-208F-451E-AC25-42642C4FC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39D626-5C3C-4B90-90D6-4BF9438E1A82}">
  <ds:schemaRefs>
    <ds:schemaRef ds:uri="Microsoft.SharePoint.Taxonomy.ContentTypeSync"/>
  </ds:schemaRefs>
</ds:datastoreItem>
</file>

<file path=customXml/itemProps6.xml><?xml version="1.0" encoding="utf-8"?>
<ds:datastoreItem xmlns:ds="http://schemas.openxmlformats.org/officeDocument/2006/customXml" ds:itemID="{E5389814-9E85-A348-B62F-EFDEA90D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0</TotalTime>
  <Pages>3</Pages>
  <Words>876</Words>
  <Characters>4232</Characters>
  <Application>Microsoft Macintosh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5098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Enbuske</dc:creator>
  <cp:keywords>Ericsson; TDoc; TP; 3GPP</cp:keywords>
  <dc:description/>
  <cp:lastModifiedBy>Henrik Enbuske</cp:lastModifiedBy>
  <cp:revision>2</cp:revision>
  <cp:lastPrinted>2008-01-31T06:09:00Z</cp:lastPrinted>
  <dcterms:created xsi:type="dcterms:W3CDTF">2017-01-27T13:22:00Z</dcterms:created>
  <dcterms:modified xsi:type="dcterms:W3CDTF">2017-01-27T13:22:00Z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760ad8e5-7108-4a45-a8a9-91bb5c9d6829</vt:lpwstr>
  </property>
  <property fmtid="{D5CDD505-2E9C-101B-9397-08002B2CF9AE}" pid="4" name="ContentTypeId">
    <vt:lpwstr>0x010100BB337192E63E44A7A744CE7393F41F4E0029755995905BD74495DD3B5564DEF260</vt:lpwstr>
  </property>
  <property fmtid="{D5CDD505-2E9C-101B-9397-08002B2CF9AE}" pid="5" name="EriCOLLCategory">
    <vt:lpwstr/>
  </property>
  <property fmtid="{D5CDD505-2E9C-101B-9397-08002B2CF9AE}" pid="6" name="TaxKeyword">
    <vt:lpwstr>32;#3GPP|6a3890dd-b3c6-4ee1-9283-043167dd414d;#31;#TDoc|b7cb4b2e-7c24-4f9d-967d-e29f765ecb8a;#30;#Ericsson|c60ff206-3dbb-4410-a86e-50fd188c386c;#141;#TP|d3b1ac4a-cdc4-4b66-9dfa-fa2a698ed443</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